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552C8ED7" w:rsidR="00420D26" w:rsidRDefault="00420D26" w:rsidP="00420D2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</w:t>
      </w:r>
      <w:del w:id="0" w:author="Huawei d2" w:date="2026-02-13T07:42:00Z">
        <w:r w:rsidR="00FE1088" w:rsidDel="009C5801">
          <w:rPr>
            <w:b/>
            <w:i/>
            <w:noProof/>
            <w:sz w:val="28"/>
          </w:rPr>
          <w:delText>260159</w:delText>
        </w:r>
      </w:del>
      <w:ins w:id="1" w:author="Huawei d2" w:date="2026-02-13T07:42:00Z">
        <w:r w:rsidR="009C5801">
          <w:rPr>
            <w:b/>
            <w:i/>
            <w:noProof/>
            <w:sz w:val="28"/>
          </w:rPr>
          <w:t>260</w:t>
        </w:r>
        <w:r w:rsidR="009C5801">
          <w:rPr>
            <w:rFonts w:hint="eastAsia"/>
            <w:b/>
            <w:i/>
            <w:noProof/>
            <w:sz w:val="28"/>
            <w:lang w:eastAsia="zh-CN"/>
          </w:rPr>
          <w:t>730</w:t>
        </w:r>
      </w:ins>
    </w:p>
    <w:p w14:paraId="64C91465" w14:textId="7E148303" w:rsidR="00420D26" w:rsidRPr="00DA53A0" w:rsidRDefault="00DD40A1" w:rsidP="00420D26">
      <w:pPr>
        <w:pStyle w:val="a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4ACE72A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E4FA7">
        <w:rPr>
          <w:rFonts w:ascii="Arial" w:hAnsi="Arial" w:cs="Arial"/>
          <w:b/>
          <w:bCs/>
          <w:lang w:val="en-US"/>
        </w:rPr>
        <w:t>Huawei</w:t>
      </w:r>
    </w:p>
    <w:p w14:paraId="65CE4E4B" w14:textId="02B0766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5144C" w:rsidRPr="0095144C">
        <w:rPr>
          <w:rFonts w:ascii="Arial" w:hAnsi="Arial" w:cs="Arial"/>
          <w:b/>
          <w:bCs/>
          <w:lang w:val="en-US"/>
        </w:rPr>
        <w:t>enhancement of MgmtDataInfo to reuse the supportedPerfMetricGroups and supportedTraceMetrics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F4A5C4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E4FA7">
        <w:rPr>
          <w:rFonts w:ascii="Arial" w:hAnsi="Arial" w:cs="Arial"/>
          <w:b/>
          <w:bCs/>
          <w:lang w:val="en-US"/>
        </w:rPr>
        <w:t>6.20.8</w:t>
      </w:r>
    </w:p>
    <w:p w14:paraId="369E83CA" w14:textId="4FA5D50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0E4FA7">
        <w:rPr>
          <w:rFonts w:ascii="Arial" w:hAnsi="Arial" w:cs="Arial"/>
          <w:b/>
          <w:bCs/>
          <w:lang w:val="en-US"/>
        </w:rPr>
        <w:t xml:space="preserve"> 28.887</w:t>
      </w:r>
    </w:p>
    <w:p w14:paraId="32E76F63" w14:textId="5C549186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832906">
        <w:rPr>
          <w:rFonts w:ascii="Arial" w:hAnsi="Arial" w:cs="Arial"/>
          <w:b/>
          <w:bCs/>
          <w:lang w:val="en-US"/>
        </w:rPr>
        <w:t>0.3.0</w:t>
      </w:r>
    </w:p>
    <w:p w14:paraId="09C0AB02" w14:textId="0BA71B6F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832906" w:rsidRPr="00832906">
        <w:rPr>
          <w:rFonts w:ascii="Arial" w:hAnsi="Arial" w:cs="Arial"/>
          <w:b/>
          <w:bCs/>
          <w:lang w:val="en-US"/>
        </w:rPr>
        <w:t>FS_MADCOL_Ph3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435696E" w:rsidR="00C93D83" w:rsidRDefault="008C5348">
      <w:pPr>
        <w:rPr>
          <w:lang w:val="en-US"/>
        </w:rPr>
      </w:pPr>
      <w:r w:rsidRPr="00FF4CF5">
        <w:rPr>
          <w:lang w:val="en-US"/>
        </w:rPr>
        <w:t xml:space="preserve">This contribution proposes to add </w:t>
      </w:r>
      <w:r w:rsidR="00401820">
        <w:rPr>
          <w:lang w:val="en-US"/>
        </w:rPr>
        <w:t>use case for the e</w:t>
      </w:r>
      <w:r w:rsidR="00401820" w:rsidRPr="00401820">
        <w:rPr>
          <w:lang w:val="en-US"/>
        </w:rPr>
        <w:t>nhancement of MmgmtDataInfo</w:t>
      </w:r>
      <w:r w:rsidR="00401820"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CCE8C9D" w14:textId="5C4E5E20" w:rsidR="00C93D83" w:rsidRPr="001A7532" w:rsidRDefault="00B41104" w:rsidP="001A75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27FCFB7" w14:textId="77777777" w:rsidR="001A7532" w:rsidRDefault="001A7532" w:rsidP="001A7532">
      <w:pPr>
        <w:pStyle w:val="2"/>
        <w:rPr>
          <w:lang w:val="en-IN"/>
        </w:rPr>
      </w:pPr>
      <w:bookmarkStart w:id="2" w:name="_Toc214880184"/>
      <w:r w:rsidRPr="00D46CC7">
        <w:rPr>
          <w:lang w:val="en-IN"/>
        </w:rPr>
        <w:t>4.</w:t>
      </w:r>
      <w:r>
        <w:rPr>
          <w:lang w:val="en-IN"/>
        </w:rPr>
        <w:t>4</w:t>
      </w:r>
      <w:r w:rsidRPr="003D5FB9">
        <w:rPr>
          <w:lang w:val="en-IN"/>
        </w:rPr>
        <w:t xml:space="preserve"> </w:t>
      </w:r>
      <w:r>
        <w:rPr>
          <w:lang w:val="en-IN"/>
        </w:rPr>
        <w:tab/>
      </w:r>
      <w:r w:rsidRPr="006A764E">
        <w:t xml:space="preserve">Clarification of Mechanisms to </w:t>
      </w:r>
      <w:r>
        <w:rPr>
          <w:lang w:val="en-IN"/>
        </w:rPr>
        <w:t>D</w:t>
      </w:r>
      <w:r w:rsidRPr="006E18C4">
        <w:rPr>
          <w:lang w:val="en-IN"/>
        </w:rPr>
        <w:t xml:space="preserve">iscover, </w:t>
      </w:r>
      <w:r>
        <w:rPr>
          <w:lang w:val="en-IN"/>
        </w:rPr>
        <w:t>R</w:t>
      </w:r>
      <w:r w:rsidRPr="006E18C4">
        <w:rPr>
          <w:lang w:val="en-IN"/>
        </w:rPr>
        <w:t xml:space="preserve">equest and </w:t>
      </w:r>
      <w:r>
        <w:rPr>
          <w:lang w:val="en-IN"/>
        </w:rPr>
        <w:t>R</w:t>
      </w:r>
      <w:r w:rsidRPr="006E18C4">
        <w:rPr>
          <w:lang w:val="en-IN"/>
        </w:rPr>
        <w:t xml:space="preserve">etrieve </w:t>
      </w:r>
      <w:r>
        <w:rPr>
          <w:lang w:val="en-IN"/>
        </w:rPr>
        <w:t>M</w:t>
      </w:r>
      <w:r w:rsidRPr="006E18C4">
        <w:rPr>
          <w:lang w:val="en-IN"/>
        </w:rPr>
        <w:t xml:space="preserve">anagement </w:t>
      </w:r>
      <w:r>
        <w:rPr>
          <w:lang w:val="en-IN"/>
        </w:rPr>
        <w:t>D</w:t>
      </w:r>
      <w:r w:rsidRPr="006E18C4">
        <w:rPr>
          <w:lang w:val="en-IN"/>
        </w:rPr>
        <w:t>ata</w:t>
      </w:r>
      <w:bookmarkEnd w:id="2"/>
    </w:p>
    <w:p w14:paraId="3F18CBE6" w14:textId="1E5B3022" w:rsidR="0095144C" w:rsidRPr="00D46CC7" w:rsidRDefault="0095144C" w:rsidP="0095144C">
      <w:pPr>
        <w:pStyle w:val="3"/>
        <w:rPr>
          <w:ins w:id="3" w:author="Huawei" w:date="2026-01-27T16:19:00Z"/>
          <w:lang w:val="en-IN"/>
        </w:rPr>
      </w:pPr>
      <w:bookmarkStart w:id="4" w:name="_Toc214880185"/>
      <w:ins w:id="5" w:author="Huawei" w:date="2026-01-27T16:19:00Z">
        <w:r>
          <w:rPr>
            <w:lang w:val="en-IN"/>
          </w:rPr>
          <w:t>4.4.</w:t>
        </w:r>
      </w:ins>
      <w:ins w:id="6" w:author="Huawei" w:date="2026-01-29T10:34:00Z">
        <w:r w:rsidR="00A822B0">
          <w:rPr>
            <w:lang w:val="en-IN"/>
          </w:rPr>
          <w:t>X</w:t>
        </w:r>
      </w:ins>
      <w:ins w:id="7" w:author="Huawei" w:date="2026-01-27T16:19:00Z">
        <w:r>
          <w:rPr>
            <w:lang w:val="en-IN"/>
          </w:rPr>
          <w:tab/>
          <w:t>Use Case</w:t>
        </w:r>
        <w:r w:rsidRPr="00D46CC7">
          <w:rPr>
            <w:lang w:val="en-IN"/>
          </w:rPr>
          <w:t>#</w:t>
        </w:r>
        <w:r>
          <w:rPr>
            <w:lang w:val="en-IN"/>
          </w:rPr>
          <w:t>4-</w:t>
        </w:r>
      </w:ins>
      <w:ins w:id="8" w:author="Huawei" w:date="2026-01-29T10:34:00Z">
        <w:r w:rsidR="00A822B0">
          <w:rPr>
            <w:lang w:val="en-IN"/>
          </w:rPr>
          <w:t>X</w:t>
        </w:r>
      </w:ins>
      <w:ins w:id="9" w:author="Huawei" w:date="2026-01-27T16:19:00Z">
        <w:r w:rsidRPr="00D46CC7">
          <w:rPr>
            <w:lang w:val="en-IN"/>
          </w:rPr>
          <w:t xml:space="preserve">: </w:t>
        </w:r>
      </w:ins>
      <w:bookmarkEnd w:id="4"/>
      <w:ins w:id="10" w:author="Huawei" w:date="2026-01-29T08:53:00Z">
        <w:r w:rsidR="00EC3746">
          <w:rPr>
            <w:rFonts w:cs="Arial"/>
            <w:bCs/>
            <w:lang w:val="en-US"/>
          </w:rPr>
          <w:t xml:space="preserve">Clarification on </w:t>
        </w:r>
      </w:ins>
      <w:ins w:id="11" w:author="Huawei" w:date="2026-01-29T08:54:00Z">
        <w:r w:rsidR="00EC3746" w:rsidRPr="00EC3746">
          <w:rPr>
            <w:rFonts w:cs="Arial"/>
            <w:bCs/>
            <w:lang w:val="en-US"/>
          </w:rPr>
          <w:t>supportedManagementData</w:t>
        </w:r>
        <w:r w:rsidR="00EC3746">
          <w:rPr>
            <w:rFonts w:cs="Arial"/>
            <w:bCs/>
            <w:lang w:val="en-US"/>
          </w:rPr>
          <w:t xml:space="preserve"> in </w:t>
        </w:r>
      </w:ins>
      <w:ins w:id="12" w:author="Huawei" w:date="2026-01-29T08:55:00Z">
        <w:r w:rsidR="00EC3746" w:rsidRPr="00EC3746">
          <w:rPr>
            <w:rFonts w:cs="Arial"/>
            <w:bCs/>
            <w:lang w:val="en-US"/>
          </w:rPr>
          <w:t>MgmtDataInfo IOC</w:t>
        </w:r>
      </w:ins>
    </w:p>
    <w:p w14:paraId="35531A49" w14:textId="10AAD934" w:rsidR="0095144C" w:rsidRDefault="0095144C" w:rsidP="0095144C">
      <w:pPr>
        <w:pStyle w:val="4"/>
        <w:rPr>
          <w:ins w:id="13" w:author="Huawei" w:date="2026-01-27T16:19:00Z"/>
          <w:lang w:val="en-IN"/>
        </w:rPr>
      </w:pPr>
      <w:bookmarkStart w:id="14" w:name="_Toc214880186"/>
      <w:ins w:id="15" w:author="Huawei" w:date="2026-01-27T16:19:00Z">
        <w:r w:rsidRPr="00D46CC7">
          <w:rPr>
            <w:lang w:val="en-IN"/>
          </w:rPr>
          <w:t>4.</w:t>
        </w:r>
        <w:r>
          <w:rPr>
            <w:lang w:val="en-IN"/>
          </w:rPr>
          <w:t>4</w:t>
        </w:r>
        <w:r w:rsidRPr="00D46CC7">
          <w:rPr>
            <w:lang w:val="en-IN"/>
          </w:rPr>
          <w:t>.</w:t>
        </w:r>
      </w:ins>
      <w:ins w:id="16" w:author="Huawei" w:date="2026-01-29T10:34:00Z">
        <w:r w:rsidR="00A822B0">
          <w:rPr>
            <w:lang w:val="en-IN"/>
          </w:rPr>
          <w:t>X</w:t>
        </w:r>
      </w:ins>
      <w:ins w:id="17" w:author="Huawei" w:date="2026-01-27T16:19:00Z">
        <w:r>
          <w:rPr>
            <w:lang w:val="en-IN"/>
          </w:rPr>
          <w:t>.</w:t>
        </w:r>
        <w:r w:rsidRPr="00D46CC7">
          <w:rPr>
            <w:lang w:val="en-IN"/>
          </w:rPr>
          <w:t>1      Description</w:t>
        </w:r>
        <w:bookmarkEnd w:id="14"/>
      </w:ins>
    </w:p>
    <w:p w14:paraId="7EA6B324" w14:textId="40FA3425" w:rsidR="0095144C" w:rsidRDefault="0095144C" w:rsidP="0095144C">
      <w:pPr>
        <w:jc w:val="both"/>
        <w:rPr>
          <w:ins w:id="18" w:author="Huawei" w:date="2026-01-27T16:22:00Z"/>
          <w:lang w:eastAsia="zh-CN"/>
        </w:rPr>
      </w:pPr>
      <w:ins w:id="19" w:author="Huawei" w:date="2026-01-27T16:20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TS 28.622</w:t>
        </w:r>
      </w:ins>
      <w:ins w:id="20" w:author="Huawei" w:date="2026-01-27T16:21:00Z">
        <w:r>
          <w:rPr>
            <w:lang w:eastAsia="zh-CN"/>
          </w:rPr>
          <w:t xml:space="preserve"> [</w:t>
        </w:r>
      </w:ins>
      <w:ins w:id="21" w:author="Huawei" w:date="2026-01-27T16:37:00Z">
        <w:r w:rsidR="00330ACC">
          <w:rPr>
            <w:lang w:eastAsia="zh-CN"/>
          </w:rPr>
          <w:t>2</w:t>
        </w:r>
      </w:ins>
      <w:ins w:id="22" w:author="Huawei" w:date="2026-01-27T16:21:00Z">
        <w:r>
          <w:rPr>
            <w:lang w:eastAsia="zh-CN"/>
          </w:rPr>
          <w:t>]</w:t>
        </w:r>
      </w:ins>
      <w:ins w:id="23" w:author="Huawei" w:date="2026-01-27T16:20:00Z">
        <w:r>
          <w:rPr>
            <w:lang w:eastAsia="zh-CN"/>
          </w:rPr>
          <w:t xml:space="preserve">, </w:t>
        </w:r>
      </w:ins>
      <w:ins w:id="24" w:author="Huawei" w:date="2026-01-27T16:23:00Z">
        <w:r w:rsidRPr="0095144C">
          <w:rPr>
            <w:lang w:eastAsia="zh-CN"/>
          </w:rPr>
          <w:t xml:space="preserve">the SupportedPerfMetricGroup </w:t>
        </w:r>
        <w:r>
          <w:rPr>
            <w:lang w:eastAsia="zh-CN"/>
          </w:rPr>
          <w:t xml:space="preserve">and </w:t>
        </w:r>
        <w:r w:rsidRPr="0095144C">
          <w:rPr>
            <w:lang w:eastAsia="zh-CN"/>
          </w:rPr>
          <w:t>supportedTraceMetric</w:t>
        </w:r>
      </w:ins>
      <w:ins w:id="25" w:author="Huawei" w:date="2026-01-27T16:30:00Z">
        <w:r w:rsidR="00330ACC">
          <w:rPr>
            <w:lang w:eastAsia="zh-CN"/>
          </w:rPr>
          <w:t xml:space="preserve"> are defined as attributes of several Managed Object</w:t>
        </w:r>
      </w:ins>
      <w:ins w:id="26" w:author="Huawei" w:date="2026-01-29T08:30:00Z">
        <w:r w:rsidR="007A0A52">
          <w:rPr>
            <w:lang w:eastAsia="zh-CN"/>
          </w:rPr>
          <w:t>s</w:t>
        </w:r>
      </w:ins>
      <w:ins w:id="27" w:author="Huawei" w:date="2026-01-27T16:30:00Z">
        <w:r w:rsidR="00330ACC">
          <w:rPr>
            <w:lang w:eastAsia="zh-CN"/>
          </w:rPr>
          <w:t xml:space="preserve"> (including SubNetwork, ManagedElement, </w:t>
        </w:r>
      </w:ins>
      <w:ins w:id="28" w:author="Huawei" w:date="2026-01-27T16:31:00Z">
        <w:r w:rsidR="00330ACC" w:rsidRPr="00330ACC">
          <w:rPr>
            <w:lang w:eastAsia="zh-CN"/>
          </w:rPr>
          <w:t>ManagedFunction</w:t>
        </w:r>
        <w:r w:rsidR="00330ACC">
          <w:rPr>
            <w:lang w:eastAsia="zh-CN"/>
          </w:rPr>
          <w:t xml:space="preserve"> and EP_RP</w:t>
        </w:r>
      </w:ins>
      <w:ins w:id="29" w:author="Huawei" w:date="2026-01-27T16:30:00Z">
        <w:r w:rsidR="00330ACC">
          <w:rPr>
            <w:lang w:eastAsia="zh-CN"/>
          </w:rPr>
          <w:t>)</w:t>
        </w:r>
      </w:ins>
      <w:ins w:id="30" w:author="Huawei" w:date="2026-01-27T16:31:00Z">
        <w:r w:rsidR="00330ACC">
          <w:rPr>
            <w:lang w:eastAsia="zh-CN"/>
          </w:rPr>
          <w:t xml:space="preserve"> to represent performance metrics and tra</w:t>
        </w:r>
      </w:ins>
      <w:ins w:id="31" w:author="Huawei" w:date="2026-01-27T16:32:00Z">
        <w:r w:rsidR="00330ACC">
          <w:rPr>
            <w:lang w:eastAsia="zh-CN"/>
          </w:rPr>
          <w:t>ce metrics supported for corresponding managed objects.</w:t>
        </w:r>
      </w:ins>
      <w:ins w:id="32" w:author="Huawei" w:date="2026-01-27T16:34:00Z">
        <w:r w:rsidR="00330ACC">
          <w:rPr>
            <w:lang w:eastAsia="zh-CN"/>
          </w:rPr>
          <w:t xml:space="preserve"> </w:t>
        </w:r>
        <w:r w:rsidR="00330ACC" w:rsidRPr="00330ACC">
          <w:rPr>
            <w:lang w:eastAsia="zh-CN"/>
          </w:rPr>
          <w:t xml:space="preserve">MnS consumer can request to query </w:t>
        </w:r>
        <w:r w:rsidR="00330ACC">
          <w:rPr>
            <w:lang w:eastAsia="zh-CN"/>
          </w:rPr>
          <w:t xml:space="preserve">ManagedObject instance </w:t>
        </w:r>
      </w:ins>
      <w:ins w:id="33" w:author="Huawei" w:date="2026-01-27T16:35:00Z">
        <w:r w:rsidR="00330ACC">
          <w:rPr>
            <w:lang w:eastAsia="zh-CN"/>
          </w:rPr>
          <w:t xml:space="preserve">to obtain the supported </w:t>
        </w:r>
        <w:r w:rsidR="00330ACC" w:rsidRPr="00330ACC">
          <w:rPr>
            <w:lang w:eastAsia="zh-CN"/>
          </w:rPr>
          <w:t>performance metrics and trace metrics</w:t>
        </w:r>
        <w:r w:rsidR="00330ACC">
          <w:rPr>
            <w:lang w:eastAsia="zh-CN"/>
          </w:rPr>
          <w:t>.</w:t>
        </w:r>
      </w:ins>
    </w:p>
    <w:p w14:paraId="5024334B" w14:textId="0ABDDC8F" w:rsidR="0095144C" w:rsidRDefault="0095144C" w:rsidP="0095144C">
      <w:pPr>
        <w:pStyle w:val="af2"/>
        <w:numPr>
          <w:ilvl w:val="0"/>
          <w:numId w:val="1"/>
        </w:numPr>
        <w:ind w:firstLineChars="0"/>
        <w:jc w:val="both"/>
        <w:rPr>
          <w:ins w:id="34" w:author="Huawei" w:date="2026-01-29T10:10:00Z"/>
          <w:lang w:eastAsia="zh-CN"/>
        </w:rPr>
      </w:pPr>
      <w:ins w:id="35" w:author="Huawei" w:date="2026-01-27T16:22:00Z">
        <w:r w:rsidRPr="0095144C">
          <w:rPr>
            <w:lang w:eastAsia="zh-CN"/>
          </w:rPr>
          <w:t>SupportedPerfMetricGroup &lt;&lt;dataType&gt;&gt;</w:t>
        </w:r>
        <w:r>
          <w:rPr>
            <w:lang w:eastAsia="zh-CN"/>
          </w:rPr>
          <w:t xml:space="preserve"> is defined to </w:t>
        </w:r>
        <w:r w:rsidRPr="0095144C">
          <w:rPr>
            <w:lang w:eastAsia="zh-CN"/>
          </w:rPr>
          <w:t>captures a group of supported performance metrics, and associated (production and monitoring) granularity periods and reporting methods that are supported for the specified performance metric group.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21"/>
        <w:gridCol w:w="385"/>
        <w:gridCol w:w="1175"/>
        <w:gridCol w:w="1175"/>
        <w:gridCol w:w="1175"/>
        <w:gridCol w:w="1098"/>
      </w:tblGrid>
      <w:tr w:rsidR="00354151" w:rsidRPr="00CE6AD3" w14:paraId="64BD17E8" w14:textId="77777777" w:rsidTr="00A73D1D">
        <w:trPr>
          <w:cantSplit/>
          <w:jc w:val="center"/>
          <w:ins w:id="36" w:author="Huawei" w:date="2026-01-29T10:10:00Z"/>
        </w:trPr>
        <w:tc>
          <w:tcPr>
            <w:tcW w:w="2400" w:type="pct"/>
            <w:shd w:val="clear" w:color="auto" w:fill="BFBFBF"/>
            <w:noWrap/>
            <w:vAlign w:val="center"/>
          </w:tcPr>
          <w:p w14:paraId="14EEC340" w14:textId="77777777" w:rsidR="00354151" w:rsidRPr="00CE6AD3" w:rsidRDefault="00354151" w:rsidP="00A73D1D">
            <w:pPr>
              <w:pStyle w:val="TAH"/>
              <w:rPr>
                <w:ins w:id="37" w:author="Huawei" w:date="2026-01-29T10:10:00Z"/>
              </w:rPr>
            </w:pPr>
            <w:ins w:id="38" w:author="Huawei" w:date="2026-01-29T10:10:00Z">
              <w:r w:rsidRPr="00CE6AD3">
                <w:t>Attribute name</w:t>
              </w:r>
            </w:ins>
          </w:p>
        </w:tc>
        <w:tc>
          <w:tcPr>
            <w:tcW w:w="200" w:type="pct"/>
            <w:shd w:val="clear" w:color="auto" w:fill="BFBFBF"/>
            <w:noWrap/>
            <w:vAlign w:val="center"/>
          </w:tcPr>
          <w:p w14:paraId="26C53B81" w14:textId="77777777" w:rsidR="00354151" w:rsidRPr="00CE6AD3" w:rsidRDefault="00354151" w:rsidP="00A73D1D">
            <w:pPr>
              <w:pStyle w:val="TAH"/>
              <w:rPr>
                <w:ins w:id="39" w:author="Huawei" w:date="2026-01-29T10:10:00Z"/>
              </w:rPr>
            </w:pPr>
            <w:ins w:id="40" w:author="Huawei" w:date="2026-01-29T10:10:00Z">
              <w:r w:rsidRPr="00CE6AD3">
                <w:t>S</w:t>
              </w:r>
            </w:ins>
          </w:p>
        </w:tc>
        <w:tc>
          <w:tcPr>
            <w:tcW w:w="610" w:type="pct"/>
            <w:shd w:val="clear" w:color="auto" w:fill="BFBFBF"/>
            <w:noWrap/>
            <w:vAlign w:val="center"/>
          </w:tcPr>
          <w:p w14:paraId="778881C0" w14:textId="77777777" w:rsidR="00354151" w:rsidRPr="00CE6AD3" w:rsidRDefault="00354151" w:rsidP="00A73D1D">
            <w:pPr>
              <w:pStyle w:val="TAH"/>
              <w:rPr>
                <w:ins w:id="41" w:author="Huawei" w:date="2026-01-29T10:10:00Z"/>
              </w:rPr>
            </w:pPr>
            <w:ins w:id="42" w:author="Huawei" w:date="2026-01-29T10:10:00Z">
              <w:r w:rsidRPr="00CE6AD3">
                <w:t>isReadable</w:t>
              </w:r>
            </w:ins>
          </w:p>
        </w:tc>
        <w:tc>
          <w:tcPr>
            <w:tcW w:w="610" w:type="pct"/>
            <w:shd w:val="clear" w:color="auto" w:fill="BFBFBF"/>
            <w:noWrap/>
            <w:vAlign w:val="center"/>
          </w:tcPr>
          <w:p w14:paraId="4AE6A44D" w14:textId="77777777" w:rsidR="00354151" w:rsidRPr="00CE6AD3" w:rsidRDefault="00354151" w:rsidP="00A73D1D">
            <w:pPr>
              <w:pStyle w:val="TAH"/>
              <w:rPr>
                <w:ins w:id="43" w:author="Huawei" w:date="2026-01-29T10:10:00Z"/>
              </w:rPr>
            </w:pPr>
            <w:ins w:id="44" w:author="Huawei" w:date="2026-01-29T10:10:00Z">
              <w:r w:rsidRPr="00CE6AD3">
                <w:t>isWritable</w:t>
              </w:r>
            </w:ins>
          </w:p>
        </w:tc>
        <w:tc>
          <w:tcPr>
            <w:tcW w:w="610" w:type="pct"/>
            <w:shd w:val="clear" w:color="auto" w:fill="BFBFBF"/>
            <w:noWrap/>
            <w:vAlign w:val="center"/>
          </w:tcPr>
          <w:p w14:paraId="0D39FA10" w14:textId="77777777" w:rsidR="00354151" w:rsidRPr="00CE6AD3" w:rsidRDefault="00354151" w:rsidP="00A73D1D">
            <w:pPr>
              <w:pStyle w:val="TAH"/>
              <w:rPr>
                <w:ins w:id="45" w:author="Huawei" w:date="2026-01-29T10:10:00Z"/>
              </w:rPr>
            </w:pPr>
            <w:ins w:id="46" w:author="Huawei" w:date="2026-01-29T10:10:00Z">
              <w:r w:rsidRPr="00CE6AD3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570" w:type="pct"/>
            <w:shd w:val="clear" w:color="auto" w:fill="BFBFBF"/>
            <w:noWrap/>
            <w:vAlign w:val="center"/>
          </w:tcPr>
          <w:p w14:paraId="043AF45C" w14:textId="77777777" w:rsidR="00354151" w:rsidRPr="00CE6AD3" w:rsidRDefault="00354151" w:rsidP="00A73D1D">
            <w:pPr>
              <w:pStyle w:val="TAH"/>
              <w:rPr>
                <w:ins w:id="47" w:author="Huawei" w:date="2026-01-29T10:10:00Z"/>
              </w:rPr>
            </w:pPr>
            <w:ins w:id="48" w:author="Huawei" w:date="2026-01-29T10:10:00Z">
              <w:r w:rsidRPr="00CE6AD3">
                <w:t>isNotifyable</w:t>
              </w:r>
            </w:ins>
          </w:p>
        </w:tc>
      </w:tr>
      <w:tr w:rsidR="00354151" w:rsidRPr="00CE6AD3" w14:paraId="14478B3F" w14:textId="77777777" w:rsidTr="00A73D1D">
        <w:trPr>
          <w:cantSplit/>
          <w:jc w:val="center"/>
          <w:ins w:id="49" w:author="Huawei" w:date="2026-01-29T10:10:00Z"/>
        </w:trPr>
        <w:tc>
          <w:tcPr>
            <w:tcW w:w="2400" w:type="pct"/>
            <w:noWrap/>
          </w:tcPr>
          <w:p w14:paraId="454AF8BF" w14:textId="77777777" w:rsidR="00354151" w:rsidRPr="00B26339" w:rsidRDefault="00354151" w:rsidP="00A73D1D">
            <w:pPr>
              <w:pStyle w:val="TAL"/>
              <w:rPr>
                <w:ins w:id="50" w:author="Huawei" w:date="2026-01-29T10:10:00Z"/>
                <w:rFonts w:cs="Arial"/>
              </w:rPr>
            </w:pPr>
            <w:ins w:id="51" w:author="Huawei" w:date="2026-01-29T10:10:00Z">
              <w:r w:rsidRPr="00A95FD2">
                <w:rPr>
                  <w:rFonts w:ascii="Courier New" w:hAnsi="Courier New" w:cs="Courier New"/>
                  <w:color w:val="000000"/>
                </w:rPr>
                <w:t>performanceMetrics</w:t>
              </w:r>
            </w:ins>
          </w:p>
        </w:tc>
        <w:tc>
          <w:tcPr>
            <w:tcW w:w="200" w:type="pct"/>
            <w:noWrap/>
          </w:tcPr>
          <w:p w14:paraId="68358C94" w14:textId="77777777" w:rsidR="00354151" w:rsidRPr="00CE6AD3" w:rsidRDefault="00354151" w:rsidP="00A73D1D">
            <w:pPr>
              <w:pStyle w:val="TAL"/>
              <w:jc w:val="center"/>
              <w:rPr>
                <w:ins w:id="52" w:author="Huawei" w:date="2026-01-29T10:10:00Z"/>
              </w:rPr>
            </w:pPr>
            <w:ins w:id="53" w:author="Huawei" w:date="2026-01-29T10:10:00Z">
              <w:r w:rsidRPr="00CE6AD3">
                <w:t>M</w:t>
              </w:r>
            </w:ins>
          </w:p>
        </w:tc>
        <w:tc>
          <w:tcPr>
            <w:tcW w:w="610" w:type="pct"/>
            <w:noWrap/>
          </w:tcPr>
          <w:p w14:paraId="695EF7C2" w14:textId="77777777" w:rsidR="00354151" w:rsidRPr="00CE6AD3" w:rsidRDefault="00354151" w:rsidP="00A73D1D">
            <w:pPr>
              <w:pStyle w:val="TAL"/>
              <w:jc w:val="center"/>
              <w:rPr>
                <w:ins w:id="54" w:author="Huawei" w:date="2026-01-29T10:10:00Z"/>
              </w:rPr>
            </w:pPr>
            <w:ins w:id="55" w:author="Huawei" w:date="2026-01-29T10:10:00Z">
              <w:r w:rsidRPr="00CE6AD3">
                <w:t>T</w:t>
              </w:r>
            </w:ins>
          </w:p>
        </w:tc>
        <w:tc>
          <w:tcPr>
            <w:tcW w:w="610" w:type="pct"/>
            <w:noWrap/>
          </w:tcPr>
          <w:p w14:paraId="7B53C030" w14:textId="77777777" w:rsidR="00354151" w:rsidRPr="00CE6AD3" w:rsidRDefault="00354151" w:rsidP="00A73D1D">
            <w:pPr>
              <w:pStyle w:val="TAL"/>
              <w:jc w:val="center"/>
              <w:rPr>
                <w:ins w:id="56" w:author="Huawei" w:date="2026-01-29T10:10:00Z"/>
              </w:rPr>
            </w:pPr>
            <w:ins w:id="57" w:author="Huawei" w:date="2026-01-29T10:10:00Z">
              <w:r w:rsidRPr="00CE6AD3">
                <w:t>F</w:t>
              </w:r>
            </w:ins>
          </w:p>
        </w:tc>
        <w:tc>
          <w:tcPr>
            <w:tcW w:w="610" w:type="pct"/>
            <w:noWrap/>
          </w:tcPr>
          <w:p w14:paraId="5700F529" w14:textId="77777777" w:rsidR="00354151" w:rsidRPr="00CE6AD3" w:rsidRDefault="00354151" w:rsidP="00A73D1D">
            <w:pPr>
              <w:pStyle w:val="TAL"/>
              <w:jc w:val="center"/>
              <w:rPr>
                <w:ins w:id="58" w:author="Huawei" w:date="2026-01-29T10:10:00Z"/>
                <w:lang w:eastAsia="zh-CN"/>
              </w:rPr>
            </w:pPr>
            <w:ins w:id="59" w:author="Huawei" w:date="2026-01-29T10:10:00Z">
              <w:r w:rsidRPr="00CE6AD3">
                <w:rPr>
                  <w:lang w:eastAsia="zh-CN"/>
                </w:rPr>
                <w:t>F</w:t>
              </w:r>
            </w:ins>
          </w:p>
        </w:tc>
        <w:tc>
          <w:tcPr>
            <w:tcW w:w="570" w:type="pct"/>
            <w:noWrap/>
          </w:tcPr>
          <w:p w14:paraId="5ACA0C52" w14:textId="77777777" w:rsidR="00354151" w:rsidRPr="00CE6AD3" w:rsidRDefault="00354151" w:rsidP="00A73D1D">
            <w:pPr>
              <w:pStyle w:val="TAL"/>
              <w:jc w:val="center"/>
              <w:rPr>
                <w:ins w:id="60" w:author="Huawei" w:date="2026-01-29T10:10:00Z"/>
                <w:lang w:eastAsia="zh-CN"/>
              </w:rPr>
            </w:pPr>
            <w:ins w:id="61" w:author="Huawei" w:date="2026-01-29T10:10:00Z">
              <w:r>
                <w:rPr>
                  <w:lang w:eastAsia="zh-CN"/>
                </w:rPr>
                <w:t>T</w:t>
              </w:r>
            </w:ins>
          </w:p>
        </w:tc>
      </w:tr>
      <w:tr w:rsidR="00354151" w:rsidRPr="00CE6AD3" w14:paraId="202E07B2" w14:textId="77777777" w:rsidTr="00A73D1D">
        <w:trPr>
          <w:cantSplit/>
          <w:jc w:val="center"/>
          <w:ins w:id="62" w:author="Huawei" w:date="2026-01-29T10:10:00Z"/>
        </w:trPr>
        <w:tc>
          <w:tcPr>
            <w:tcW w:w="2400" w:type="pct"/>
            <w:noWrap/>
          </w:tcPr>
          <w:p w14:paraId="17B5A11E" w14:textId="77777777" w:rsidR="00354151" w:rsidRPr="00B26339" w:rsidRDefault="00354151" w:rsidP="00A73D1D">
            <w:pPr>
              <w:pStyle w:val="TAL"/>
              <w:rPr>
                <w:ins w:id="63" w:author="Huawei" w:date="2026-01-29T10:10:00Z"/>
                <w:rFonts w:cs="Arial"/>
              </w:rPr>
            </w:pPr>
            <w:ins w:id="64" w:author="Huawei" w:date="2026-01-29T10:10:00Z">
              <w:r w:rsidRPr="00A95FD2">
                <w:rPr>
                  <w:rFonts w:ascii="Courier New" w:hAnsi="Courier New" w:cs="Courier New"/>
                  <w:color w:val="000000"/>
                </w:rPr>
                <w:t>granularityPeriod</w:t>
              </w:r>
              <w:r>
                <w:rPr>
                  <w:rFonts w:ascii="Courier New" w:hAnsi="Courier New" w:cs="Courier New"/>
                  <w:color w:val="000000"/>
                </w:rPr>
                <w:t>s</w:t>
              </w:r>
            </w:ins>
          </w:p>
        </w:tc>
        <w:tc>
          <w:tcPr>
            <w:tcW w:w="200" w:type="pct"/>
            <w:noWrap/>
          </w:tcPr>
          <w:p w14:paraId="2DF2BC57" w14:textId="77777777" w:rsidR="00354151" w:rsidRPr="00CE6AD3" w:rsidRDefault="00354151" w:rsidP="00A73D1D">
            <w:pPr>
              <w:pStyle w:val="TAL"/>
              <w:jc w:val="center"/>
              <w:rPr>
                <w:ins w:id="65" w:author="Huawei" w:date="2026-01-29T10:10:00Z"/>
              </w:rPr>
            </w:pPr>
            <w:ins w:id="66" w:author="Huawei" w:date="2026-01-29T10:10:00Z">
              <w:r>
                <w:t>M</w:t>
              </w:r>
            </w:ins>
          </w:p>
        </w:tc>
        <w:tc>
          <w:tcPr>
            <w:tcW w:w="610" w:type="pct"/>
            <w:noWrap/>
          </w:tcPr>
          <w:p w14:paraId="5430112C" w14:textId="77777777" w:rsidR="00354151" w:rsidRPr="00CE6AD3" w:rsidRDefault="00354151" w:rsidP="00A73D1D">
            <w:pPr>
              <w:pStyle w:val="TAL"/>
              <w:jc w:val="center"/>
              <w:rPr>
                <w:ins w:id="67" w:author="Huawei" w:date="2026-01-29T10:10:00Z"/>
              </w:rPr>
            </w:pPr>
            <w:ins w:id="68" w:author="Huawei" w:date="2026-01-29T10:10:00Z">
              <w:r>
                <w:t>T</w:t>
              </w:r>
            </w:ins>
          </w:p>
        </w:tc>
        <w:tc>
          <w:tcPr>
            <w:tcW w:w="610" w:type="pct"/>
            <w:noWrap/>
          </w:tcPr>
          <w:p w14:paraId="530FAE55" w14:textId="77777777" w:rsidR="00354151" w:rsidRPr="00CE6AD3" w:rsidRDefault="00354151" w:rsidP="00A73D1D">
            <w:pPr>
              <w:pStyle w:val="TAL"/>
              <w:jc w:val="center"/>
              <w:rPr>
                <w:ins w:id="69" w:author="Huawei" w:date="2026-01-29T10:10:00Z"/>
              </w:rPr>
            </w:pPr>
            <w:ins w:id="70" w:author="Huawei" w:date="2026-01-29T10:10:00Z">
              <w:r>
                <w:t>F</w:t>
              </w:r>
            </w:ins>
          </w:p>
        </w:tc>
        <w:tc>
          <w:tcPr>
            <w:tcW w:w="610" w:type="pct"/>
            <w:noWrap/>
          </w:tcPr>
          <w:p w14:paraId="1B9FDB8E" w14:textId="77777777" w:rsidR="00354151" w:rsidRPr="00CE6AD3" w:rsidRDefault="00354151" w:rsidP="00A73D1D">
            <w:pPr>
              <w:pStyle w:val="TAL"/>
              <w:jc w:val="center"/>
              <w:rPr>
                <w:ins w:id="71" w:author="Huawei" w:date="2026-01-29T10:10:00Z"/>
                <w:lang w:eastAsia="zh-CN"/>
              </w:rPr>
            </w:pPr>
            <w:ins w:id="72" w:author="Huawei" w:date="2026-01-29T10:10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570" w:type="pct"/>
            <w:noWrap/>
          </w:tcPr>
          <w:p w14:paraId="5EB6A6E8" w14:textId="77777777" w:rsidR="00354151" w:rsidRPr="00CE6AD3" w:rsidRDefault="00354151" w:rsidP="00A73D1D">
            <w:pPr>
              <w:pStyle w:val="TAL"/>
              <w:jc w:val="center"/>
              <w:rPr>
                <w:ins w:id="73" w:author="Huawei" w:date="2026-01-29T10:10:00Z"/>
                <w:lang w:eastAsia="zh-CN"/>
              </w:rPr>
            </w:pPr>
            <w:ins w:id="74" w:author="Huawei" w:date="2026-01-29T10:10:00Z">
              <w:r>
                <w:rPr>
                  <w:lang w:eastAsia="zh-CN"/>
                </w:rPr>
                <w:t>T</w:t>
              </w:r>
            </w:ins>
          </w:p>
        </w:tc>
      </w:tr>
      <w:tr w:rsidR="00354151" w:rsidRPr="00CE6AD3" w14:paraId="169AB0A7" w14:textId="77777777" w:rsidTr="00A73D1D">
        <w:trPr>
          <w:cantSplit/>
          <w:jc w:val="center"/>
          <w:ins w:id="75" w:author="Huawei" w:date="2026-01-29T10:10:00Z"/>
        </w:trPr>
        <w:tc>
          <w:tcPr>
            <w:tcW w:w="2400" w:type="pct"/>
            <w:noWrap/>
          </w:tcPr>
          <w:p w14:paraId="20EA0358" w14:textId="77777777" w:rsidR="00354151" w:rsidRPr="00B26339" w:rsidRDefault="00354151" w:rsidP="00A73D1D">
            <w:pPr>
              <w:pStyle w:val="TAL"/>
              <w:rPr>
                <w:ins w:id="76" w:author="Huawei" w:date="2026-01-29T10:10:00Z"/>
                <w:rFonts w:cs="Arial"/>
                <w:lang w:eastAsia="zh-CN"/>
              </w:rPr>
            </w:pPr>
            <w:ins w:id="77" w:author="Huawei" w:date="2026-01-29T10:10:00Z">
              <w:r w:rsidRPr="00963959">
                <w:rPr>
                  <w:rFonts w:ascii="Courier New" w:hAnsi="Courier New" w:cs="Courier New"/>
                  <w:color w:val="000000"/>
                </w:rPr>
                <w:t>reportingMethods</w:t>
              </w:r>
            </w:ins>
          </w:p>
        </w:tc>
        <w:tc>
          <w:tcPr>
            <w:tcW w:w="200" w:type="pct"/>
            <w:noWrap/>
          </w:tcPr>
          <w:p w14:paraId="4C8F0BFA" w14:textId="77777777" w:rsidR="00354151" w:rsidRDefault="00354151" w:rsidP="00A73D1D">
            <w:pPr>
              <w:pStyle w:val="TAL"/>
              <w:jc w:val="center"/>
              <w:rPr>
                <w:ins w:id="78" w:author="Huawei" w:date="2026-01-29T10:10:00Z"/>
              </w:rPr>
            </w:pPr>
            <w:ins w:id="79" w:author="Huawei" w:date="2026-01-29T10:10:00Z">
              <w:r>
                <w:t>M</w:t>
              </w:r>
            </w:ins>
          </w:p>
        </w:tc>
        <w:tc>
          <w:tcPr>
            <w:tcW w:w="610" w:type="pct"/>
            <w:noWrap/>
          </w:tcPr>
          <w:p w14:paraId="26CB5AD3" w14:textId="77777777" w:rsidR="00354151" w:rsidRDefault="00354151" w:rsidP="00A73D1D">
            <w:pPr>
              <w:pStyle w:val="TAL"/>
              <w:jc w:val="center"/>
              <w:rPr>
                <w:ins w:id="80" w:author="Huawei" w:date="2026-01-29T10:10:00Z"/>
              </w:rPr>
            </w:pPr>
            <w:ins w:id="81" w:author="Huawei" w:date="2026-01-29T10:10:00Z">
              <w:r>
                <w:t>T</w:t>
              </w:r>
            </w:ins>
          </w:p>
        </w:tc>
        <w:tc>
          <w:tcPr>
            <w:tcW w:w="610" w:type="pct"/>
            <w:noWrap/>
          </w:tcPr>
          <w:p w14:paraId="626824CC" w14:textId="77777777" w:rsidR="00354151" w:rsidRDefault="00354151" w:rsidP="00A73D1D">
            <w:pPr>
              <w:pStyle w:val="TAL"/>
              <w:jc w:val="center"/>
              <w:rPr>
                <w:ins w:id="82" w:author="Huawei" w:date="2026-01-29T10:10:00Z"/>
              </w:rPr>
            </w:pPr>
            <w:ins w:id="83" w:author="Huawei" w:date="2026-01-29T10:10:00Z">
              <w:r>
                <w:t>F</w:t>
              </w:r>
            </w:ins>
          </w:p>
        </w:tc>
        <w:tc>
          <w:tcPr>
            <w:tcW w:w="610" w:type="pct"/>
            <w:noWrap/>
          </w:tcPr>
          <w:p w14:paraId="50587F46" w14:textId="77777777" w:rsidR="00354151" w:rsidRDefault="00354151" w:rsidP="00A73D1D">
            <w:pPr>
              <w:pStyle w:val="TAL"/>
              <w:jc w:val="center"/>
              <w:rPr>
                <w:ins w:id="84" w:author="Huawei" w:date="2026-01-29T10:10:00Z"/>
                <w:lang w:eastAsia="zh-CN"/>
              </w:rPr>
            </w:pPr>
            <w:ins w:id="85" w:author="Huawei" w:date="2026-01-29T10:10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570" w:type="pct"/>
            <w:noWrap/>
          </w:tcPr>
          <w:p w14:paraId="6E17801C" w14:textId="77777777" w:rsidR="00354151" w:rsidRDefault="00354151" w:rsidP="00A73D1D">
            <w:pPr>
              <w:pStyle w:val="TAL"/>
              <w:jc w:val="center"/>
              <w:rPr>
                <w:ins w:id="86" w:author="Huawei" w:date="2026-01-29T10:10:00Z"/>
                <w:lang w:eastAsia="zh-CN"/>
              </w:rPr>
            </w:pPr>
            <w:ins w:id="87" w:author="Huawei" w:date="2026-01-29T10:10:00Z">
              <w:r>
                <w:rPr>
                  <w:lang w:eastAsia="zh-CN"/>
                </w:rPr>
                <w:t>T</w:t>
              </w:r>
            </w:ins>
          </w:p>
        </w:tc>
      </w:tr>
      <w:tr w:rsidR="00354151" w:rsidRPr="00CE6AD3" w14:paraId="4343E60D" w14:textId="77777777" w:rsidTr="00A73D1D">
        <w:trPr>
          <w:cantSplit/>
          <w:jc w:val="center"/>
          <w:ins w:id="88" w:author="Huawei" w:date="2026-01-29T10:10:00Z"/>
        </w:trPr>
        <w:tc>
          <w:tcPr>
            <w:tcW w:w="2400" w:type="pct"/>
            <w:noWrap/>
          </w:tcPr>
          <w:p w14:paraId="4777C185" w14:textId="77777777" w:rsidR="00354151" w:rsidRPr="00B26339" w:rsidRDefault="00354151" w:rsidP="00A73D1D">
            <w:pPr>
              <w:pStyle w:val="TAL"/>
              <w:rPr>
                <w:ins w:id="89" w:author="Huawei" w:date="2026-01-29T10:10:00Z"/>
                <w:rFonts w:cs="Arial"/>
                <w:lang w:eastAsia="zh-CN"/>
              </w:rPr>
            </w:pPr>
            <w:ins w:id="90" w:author="Huawei" w:date="2026-01-29T10:10:00Z">
              <w:r w:rsidRPr="00963959">
                <w:rPr>
                  <w:rFonts w:ascii="Courier New" w:hAnsi="Courier New" w:cs="Courier New"/>
                  <w:color w:val="000000"/>
                </w:rPr>
                <w:t>reportingPeriods</w:t>
              </w:r>
            </w:ins>
          </w:p>
        </w:tc>
        <w:tc>
          <w:tcPr>
            <w:tcW w:w="200" w:type="pct"/>
            <w:noWrap/>
          </w:tcPr>
          <w:p w14:paraId="5847F6C3" w14:textId="77777777" w:rsidR="00354151" w:rsidRDefault="00354151" w:rsidP="00A73D1D">
            <w:pPr>
              <w:pStyle w:val="TAL"/>
              <w:jc w:val="center"/>
              <w:rPr>
                <w:ins w:id="91" w:author="Huawei" w:date="2026-01-29T10:10:00Z"/>
              </w:rPr>
            </w:pPr>
            <w:ins w:id="92" w:author="Huawei" w:date="2026-01-29T10:10:00Z">
              <w:r>
                <w:t>M</w:t>
              </w:r>
            </w:ins>
          </w:p>
        </w:tc>
        <w:tc>
          <w:tcPr>
            <w:tcW w:w="610" w:type="pct"/>
            <w:noWrap/>
          </w:tcPr>
          <w:p w14:paraId="5BD282CF" w14:textId="77777777" w:rsidR="00354151" w:rsidRDefault="00354151" w:rsidP="00A73D1D">
            <w:pPr>
              <w:pStyle w:val="TAL"/>
              <w:jc w:val="center"/>
              <w:rPr>
                <w:ins w:id="93" w:author="Huawei" w:date="2026-01-29T10:10:00Z"/>
              </w:rPr>
            </w:pPr>
            <w:ins w:id="94" w:author="Huawei" w:date="2026-01-29T10:10:00Z">
              <w:r>
                <w:t>T</w:t>
              </w:r>
            </w:ins>
          </w:p>
        </w:tc>
        <w:tc>
          <w:tcPr>
            <w:tcW w:w="610" w:type="pct"/>
            <w:noWrap/>
          </w:tcPr>
          <w:p w14:paraId="35F13596" w14:textId="77777777" w:rsidR="00354151" w:rsidRDefault="00354151" w:rsidP="00A73D1D">
            <w:pPr>
              <w:pStyle w:val="TAL"/>
              <w:jc w:val="center"/>
              <w:rPr>
                <w:ins w:id="95" w:author="Huawei" w:date="2026-01-29T10:10:00Z"/>
              </w:rPr>
            </w:pPr>
            <w:ins w:id="96" w:author="Huawei" w:date="2026-01-29T10:10:00Z">
              <w:r>
                <w:t>F</w:t>
              </w:r>
            </w:ins>
          </w:p>
        </w:tc>
        <w:tc>
          <w:tcPr>
            <w:tcW w:w="610" w:type="pct"/>
            <w:noWrap/>
          </w:tcPr>
          <w:p w14:paraId="01A19509" w14:textId="77777777" w:rsidR="00354151" w:rsidRDefault="00354151" w:rsidP="00A73D1D">
            <w:pPr>
              <w:pStyle w:val="TAL"/>
              <w:jc w:val="center"/>
              <w:rPr>
                <w:ins w:id="97" w:author="Huawei" w:date="2026-01-29T10:10:00Z"/>
                <w:lang w:eastAsia="zh-CN"/>
              </w:rPr>
            </w:pPr>
            <w:ins w:id="98" w:author="Huawei" w:date="2026-01-29T10:10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570" w:type="pct"/>
            <w:noWrap/>
          </w:tcPr>
          <w:p w14:paraId="2EDF3012" w14:textId="77777777" w:rsidR="00354151" w:rsidRDefault="00354151" w:rsidP="00A73D1D">
            <w:pPr>
              <w:pStyle w:val="TAL"/>
              <w:jc w:val="center"/>
              <w:rPr>
                <w:ins w:id="99" w:author="Huawei" w:date="2026-01-29T10:10:00Z"/>
                <w:lang w:eastAsia="zh-CN"/>
              </w:rPr>
            </w:pPr>
            <w:ins w:id="100" w:author="Huawei" w:date="2026-01-29T10:10:00Z">
              <w:r>
                <w:rPr>
                  <w:lang w:eastAsia="zh-CN"/>
                </w:rPr>
                <w:t>T</w:t>
              </w:r>
            </w:ins>
          </w:p>
        </w:tc>
      </w:tr>
    </w:tbl>
    <w:p w14:paraId="30C319A4" w14:textId="77777777" w:rsidR="00EE7C36" w:rsidRDefault="00EE7C36" w:rsidP="00EE7C36">
      <w:pPr>
        <w:pStyle w:val="af2"/>
        <w:ind w:left="360" w:firstLineChars="0" w:firstLine="0"/>
        <w:jc w:val="both"/>
        <w:rPr>
          <w:ins w:id="101" w:author="Huawei" w:date="2026-01-27T16:32:00Z"/>
          <w:lang w:eastAsia="zh-CN"/>
        </w:rPr>
      </w:pPr>
    </w:p>
    <w:p w14:paraId="7FECF8F7" w14:textId="7D05BB40" w:rsidR="00330ACC" w:rsidRDefault="00330ACC" w:rsidP="0095144C">
      <w:pPr>
        <w:pStyle w:val="af2"/>
        <w:numPr>
          <w:ilvl w:val="0"/>
          <w:numId w:val="1"/>
        </w:numPr>
        <w:ind w:firstLineChars="0"/>
        <w:jc w:val="both"/>
        <w:rPr>
          <w:ins w:id="102" w:author="Huawei" w:date="2026-01-27T16:35:00Z"/>
          <w:lang w:eastAsia="zh-CN"/>
        </w:rPr>
      </w:pPr>
      <w:ins w:id="103" w:author="Huawei" w:date="2026-01-27T16:33:00Z">
        <w:r>
          <w:rPr>
            <w:lang w:eastAsia="zh-CN"/>
          </w:rPr>
          <w:t>S</w:t>
        </w:r>
        <w:r w:rsidRPr="00330ACC">
          <w:rPr>
            <w:lang w:eastAsia="zh-CN"/>
          </w:rPr>
          <w:t>upportedTraceMetrics</w:t>
        </w:r>
        <w:r>
          <w:rPr>
            <w:lang w:eastAsia="zh-CN"/>
          </w:rPr>
          <w:t xml:space="preserve"> is defined to capture for </w:t>
        </w:r>
        <w:r w:rsidRPr="00330ACC">
          <w:rPr>
            <w:lang w:eastAsia="zh-CN"/>
          </w:rPr>
          <w:t>the trace metrics supported for this object</w:t>
        </w:r>
      </w:ins>
      <w:ins w:id="104" w:author="Huawei" w:date="2026-01-27T16:35:00Z">
        <w:r>
          <w:rPr>
            <w:lang w:eastAsia="zh-CN"/>
          </w:rPr>
          <w:t>.</w:t>
        </w:r>
      </w:ins>
    </w:p>
    <w:p w14:paraId="5FED78D0" w14:textId="3013DC66" w:rsidR="00330ACC" w:rsidRDefault="00330ACC" w:rsidP="00330ACC">
      <w:pPr>
        <w:jc w:val="both"/>
        <w:rPr>
          <w:ins w:id="105" w:author="Huawei" w:date="2026-01-27T16:37:00Z"/>
          <w:lang w:eastAsia="zh-CN"/>
        </w:rPr>
      </w:pPr>
      <w:ins w:id="106" w:author="Huawei" w:date="2026-01-27T16:35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TS 28622 [</w:t>
        </w:r>
      </w:ins>
      <w:ins w:id="107" w:author="Huawei" w:date="2026-01-27T16:38:00Z">
        <w:r>
          <w:rPr>
            <w:lang w:eastAsia="zh-CN"/>
          </w:rPr>
          <w:t>2</w:t>
        </w:r>
      </w:ins>
      <w:ins w:id="108" w:author="Huawei" w:date="2026-01-27T16:35:00Z">
        <w:r>
          <w:rPr>
            <w:lang w:eastAsia="zh-CN"/>
          </w:rPr>
          <w:t xml:space="preserve">], the </w:t>
        </w:r>
        <w:r w:rsidRPr="00330ACC">
          <w:rPr>
            <w:lang w:eastAsia="zh-CN"/>
          </w:rPr>
          <w:t>MgmtDataInfo</w:t>
        </w:r>
        <w:r>
          <w:rPr>
            <w:lang w:eastAsia="zh-CN"/>
          </w:rPr>
          <w:t xml:space="preserve"> IOC is defined</w:t>
        </w:r>
      </w:ins>
      <w:ins w:id="109" w:author="Huawei" w:date="2026-01-27T16:36:00Z">
        <w:r>
          <w:rPr>
            <w:lang w:eastAsia="zh-CN"/>
          </w:rPr>
          <w:t xml:space="preserve"> to represent </w:t>
        </w:r>
        <w:r w:rsidRPr="00330ACC">
          <w:rPr>
            <w:lang w:eastAsia="zh-CN"/>
          </w:rPr>
          <w:t xml:space="preserve">the management capabilities for a set of management data, which can be used for management data </w:t>
        </w:r>
        <w:r>
          <w:rPr>
            <w:lang w:eastAsia="zh-CN"/>
          </w:rPr>
          <w:t xml:space="preserve">registry and </w:t>
        </w:r>
        <w:r w:rsidRPr="00330ACC">
          <w:rPr>
            <w:lang w:eastAsia="zh-CN"/>
          </w:rPr>
          <w:t>discovery</w:t>
        </w:r>
        <w:r>
          <w:rPr>
            <w:lang w:eastAsia="zh-CN"/>
          </w:rPr>
          <w:t>. The M</w:t>
        </w:r>
      </w:ins>
      <w:ins w:id="110" w:author="Huawei" w:date="2026-01-27T16:37:00Z">
        <w:r>
          <w:rPr>
            <w:lang w:eastAsia="zh-CN"/>
          </w:rPr>
          <w:t>gmtDataInfo IOC includes following attributes: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38"/>
        <w:gridCol w:w="424"/>
        <w:gridCol w:w="1170"/>
        <w:gridCol w:w="1170"/>
        <w:gridCol w:w="1170"/>
        <w:gridCol w:w="1157"/>
      </w:tblGrid>
      <w:tr w:rsidR="00330ACC" w14:paraId="6192F415" w14:textId="77777777" w:rsidTr="00521A84">
        <w:trPr>
          <w:jc w:val="center"/>
          <w:ins w:id="111" w:author="Huawei" w:date="2026-01-27T16:37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011984BC" w14:textId="77777777" w:rsidR="00330ACC" w:rsidRDefault="00330ACC" w:rsidP="00521A84">
            <w:pPr>
              <w:pStyle w:val="TAH"/>
              <w:rPr>
                <w:ins w:id="112" w:author="Huawei" w:date="2026-01-27T16:37:00Z"/>
              </w:rPr>
            </w:pPr>
            <w:ins w:id="113" w:author="Huawei" w:date="2026-01-27T16:37:00Z">
              <w:r>
                <w:lastRenderedPageBreak/>
                <w:t>Attribute Name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4B05DFFC" w14:textId="77777777" w:rsidR="00330ACC" w:rsidRDefault="00330ACC" w:rsidP="00521A84">
            <w:pPr>
              <w:pStyle w:val="TAH"/>
              <w:rPr>
                <w:ins w:id="114" w:author="Huawei" w:date="2026-01-27T16:37:00Z"/>
              </w:rPr>
            </w:pPr>
            <w:ins w:id="115" w:author="Huawei" w:date="2026-01-27T16:37:00Z">
              <w:r>
                <w:t>S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3B6EAF86" w14:textId="77777777" w:rsidR="00330ACC" w:rsidRDefault="00330ACC" w:rsidP="00521A84">
            <w:pPr>
              <w:pStyle w:val="TAH"/>
              <w:rPr>
                <w:ins w:id="116" w:author="Huawei" w:date="2026-01-27T16:37:00Z"/>
              </w:rPr>
            </w:pPr>
            <w:ins w:id="117" w:author="Huawei" w:date="2026-01-27T16:37:00Z">
              <w:r>
                <w:t xml:space="preserve">isReadable 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205078FB" w14:textId="77777777" w:rsidR="00330ACC" w:rsidRDefault="00330ACC" w:rsidP="00521A84">
            <w:pPr>
              <w:pStyle w:val="TAH"/>
              <w:rPr>
                <w:ins w:id="118" w:author="Huawei" w:date="2026-01-27T16:37:00Z"/>
              </w:rPr>
            </w:pPr>
            <w:ins w:id="119" w:author="Huawei" w:date="2026-01-27T16:37:00Z">
              <w:r>
                <w:t>isWritable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4A3DEBBB" w14:textId="77777777" w:rsidR="00330ACC" w:rsidRDefault="00330ACC" w:rsidP="00521A84">
            <w:pPr>
              <w:pStyle w:val="TAH"/>
              <w:rPr>
                <w:ins w:id="120" w:author="Huawei" w:date="2026-01-27T16:37:00Z"/>
              </w:rPr>
            </w:pPr>
            <w:ins w:id="121" w:author="Huawei" w:date="2026-01-27T16:37:00Z">
              <w:r>
                <w:t>isInvariant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448947C4" w14:textId="77777777" w:rsidR="00330ACC" w:rsidRDefault="00330ACC" w:rsidP="00521A84">
            <w:pPr>
              <w:pStyle w:val="TAH"/>
              <w:rPr>
                <w:ins w:id="122" w:author="Huawei" w:date="2026-01-27T16:37:00Z"/>
              </w:rPr>
            </w:pPr>
            <w:ins w:id="123" w:author="Huawei" w:date="2026-01-27T16:37:00Z">
              <w:r>
                <w:t>isNotifyable</w:t>
              </w:r>
            </w:ins>
          </w:p>
        </w:tc>
      </w:tr>
      <w:tr w:rsidR="00330ACC" w14:paraId="110616B6" w14:textId="77777777" w:rsidTr="00521A84">
        <w:trPr>
          <w:jc w:val="center"/>
          <w:ins w:id="124" w:author="Huawei" w:date="2026-01-27T16:37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AAA736" w14:textId="77777777" w:rsidR="00330ACC" w:rsidRDefault="00330ACC" w:rsidP="00521A84">
            <w:pPr>
              <w:pStyle w:val="TAL"/>
              <w:rPr>
                <w:ins w:id="125" w:author="Huawei" w:date="2026-01-27T16:37:00Z"/>
                <w:rFonts w:cs="Arial"/>
              </w:rPr>
            </w:pPr>
            <w:bookmarkStart w:id="126" w:name="_MCCTEMPBM_CRPT95410039___7"/>
            <w:ins w:id="127" w:author="Huawei" w:date="2026-01-27T16:37:00Z">
              <w:r>
                <w:rPr>
                  <w:rFonts w:ascii="Courier New" w:hAnsi="Courier New" w:cs="Courier New"/>
                </w:rPr>
                <w:t>su</w:t>
              </w:r>
              <w:bookmarkStart w:id="128" w:name="_Hlk220424936"/>
              <w:r>
                <w:rPr>
                  <w:rFonts w:ascii="Courier New" w:hAnsi="Courier New" w:cs="Courier New"/>
                </w:rPr>
                <w:t>pportedM</w:t>
              </w:r>
              <w:r w:rsidRPr="00BE41C3">
                <w:rPr>
                  <w:rFonts w:ascii="Courier New" w:hAnsi="Courier New" w:cs="Courier New"/>
                </w:rPr>
                <w:t>anagementData</w:t>
              </w:r>
              <w:bookmarkEnd w:id="126"/>
              <w:bookmarkEnd w:id="128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DDBDCC" w14:textId="77777777" w:rsidR="00330ACC" w:rsidRDefault="00330ACC" w:rsidP="00521A84">
            <w:pPr>
              <w:pStyle w:val="TAL"/>
              <w:jc w:val="center"/>
              <w:rPr>
                <w:ins w:id="129" w:author="Huawei" w:date="2026-01-27T16:37:00Z"/>
                <w:lang w:eastAsia="zh-CN"/>
              </w:rPr>
            </w:pPr>
            <w:ins w:id="130" w:author="Huawei" w:date="2026-01-27T16:3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C72CA0" w14:textId="77777777" w:rsidR="00330ACC" w:rsidRPr="00D95CB6" w:rsidRDefault="00330ACC" w:rsidP="00521A84">
            <w:pPr>
              <w:pStyle w:val="TAL"/>
              <w:jc w:val="center"/>
              <w:rPr>
                <w:ins w:id="131" w:author="Huawei" w:date="2026-01-27T16:37:00Z"/>
              </w:rPr>
            </w:pPr>
            <w:ins w:id="132" w:author="Huawei" w:date="2026-01-27T16:37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07D727" w14:textId="77777777" w:rsidR="00330ACC" w:rsidRPr="00D95CB6" w:rsidRDefault="00330ACC" w:rsidP="00521A84">
            <w:pPr>
              <w:pStyle w:val="TAL"/>
              <w:jc w:val="center"/>
              <w:rPr>
                <w:ins w:id="133" w:author="Huawei" w:date="2026-01-27T16:37:00Z"/>
              </w:rPr>
            </w:pPr>
            <w:ins w:id="134" w:author="Huawei" w:date="2026-01-27T16:37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D5FBFC" w14:textId="77777777" w:rsidR="00330ACC" w:rsidRPr="00D95CB6" w:rsidRDefault="00330ACC" w:rsidP="00521A84">
            <w:pPr>
              <w:pStyle w:val="TAL"/>
              <w:jc w:val="center"/>
              <w:rPr>
                <w:ins w:id="135" w:author="Huawei" w:date="2026-01-27T16:37:00Z"/>
              </w:rPr>
            </w:pPr>
            <w:ins w:id="136" w:author="Huawei" w:date="2026-01-27T16:37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A30E677" w14:textId="77777777" w:rsidR="00330ACC" w:rsidRPr="00D95CB6" w:rsidRDefault="00330ACC" w:rsidP="00521A84">
            <w:pPr>
              <w:pStyle w:val="TAL"/>
              <w:jc w:val="center"/>
              <w:rPr>
                <w:ins w:id="137" w:author="Huawei" w:date="2026-01-27T16:37:00Z"/>
              </w:rPr>
            </w:pPr>
            <w:ins w:id="138" w:author="Huawei" w:date="2026-01-27T16:37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330ACC" w14:paraId="77F1E553" w14:textId="77777777" w:rsidTr="00521A84">
        <w:trPr>
          <w:jc w:val="center"/>
          <w:ins w:id="139" w:author="Huawei" w:date="2026-01-27T16:37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1A1EF6D" w14:textId="77777777" w:rsidR="00330ACC" w:rsidRDefault="00330ACC" w:rsidP="00521A84">
            <w:pPr>
              <w:pStyle w:val="TAL"/>
              <w:rPr>
                <w:ins w:id="140" w:author="Huawei" w:date="2026-01-27T16:37:00Z"/>
                <w:rFonts w:cs="Arial"/>
              </w:rPr>
            </w:pPr>
            <w:bookmarkStart w:id="141" w:name="_MCCTEMPBM_CRPT95410041___7"/>
            <w:ins w:id="142" w:author="Huawei" w:date="2026-01-27T16:37:00Z">
              <w:r w:rsidRPr="00BE41C3">
                <w:rPr>
                  <w:rFonts w:ascii="Courier New" w:hAnsi="Courier New" w:cs="Courier New"/>
                </w:rPr>
                <w:t>supportedGranularityPeriods</w:t>
              </w:r>
              <w:bookmarkEnd w:id="141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6B01FD" w14:textId="77777777" w:rsidR="00330ACC" w:rsidRDefault="00330ACC" w:rsidP="00521A84">
            <w:pPr>
              <w:pStyle w:val="TAL"/>
              <w:jc w:val="center"/>
              <w:rPr>
                <w:ins w:id="143" w:author="Huawei" w:date="2026-01-27T16:37:00Z"/>
                <w:lang w:eastAsia="zh-CN"/>
              </w:rPr>
            </w:pPr>
            <w:ins w:id="144" w:author="Huawei" w:date="2026-01-27T16:37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381523" w14:textId="77777777" w:rsidR="00330ACC" w:rsidRPr="00D95CB6" w:rsidRDefault="00330ACC" w:rsidP="00521A84">
            <w:pPr>
              <w:pStyle w:val="TAL"/>
              <w:jc w:val="center"/>
              <w:rPr>
                <w:ins w:id="145" w:author="Huawei" w:date="2026-01-27T16:37:00Z"/>
              </w:rPr>
            </w:pPr>
            <w:ins w:id="146" w:author="Huawei" w:date="2026-01-27T16:37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8FAB78" w14:textId="77777777" w:rsidR="00330ACC" w:rsidRPr="00D95CB6" w:rsidRDefault="00330ACC" w:rsidP="00521A84">
            <w:pPr>
              <w:pStyle w:val="TAL"/>
              <w:jc w:val="center"/>
              <w:rPr>
                <w:ins w:id="147" w:author="Huawei" w:date="2026-01-27T16:37:00Z"/>
              </w:rPr>
            </w:pPr>
            <w:ins w:id="148" w:author="Huawei" w:date="2026-01-27T16:37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B1E691" w14:textId="77777777" w:rsidR="00330ACC" w:rsidRPr="00D95CB6" w:rsidRDefault="00330ACC" w:rsidP="00521A84">
            <w:pPr>
              <w:pStyle w:val="TAL"/>
              <w:jc w:val="center"/>
              <w:rPr>
                <w:ins w:id="149" w:author="Huawei" w:date="2026-01-27T16:37:00Z"/>
              </w:rPr>
            </w:pPr>
            <w:ins w:id="150" w:author="Huawei" w:date="2026-01-27T16:37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E74FEC" w14:textId="77777777" w:rsidR="00330ACC" w:rsidRPr="00D95CB6" w:rsidRDefault="00330ACC" w:rsidP="00521A84">
            <w:pPr>
              <w:pStyle w:val="TAL"/>
              <w:jc w:val="center"/>
              <w:rPr>
                <w:ins w:id="151" w:author="Huawei" w:date="2026-01-27T16:37:00Z"/>
              </w:rPr>
            </w:pPr>
            <w:ins w:id="152" w:author="Huawei" w:date="2026-01-27T16:37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330ACC" w14:paraId="281D2BEF" w14:textId="77777777" w:rsidTr="00521A84">
        <w:trPr>
          <w:jc w:val="center"/>
          <w:ins w:id="153" w:author="Huawei" w:date="2026-01-27T16:37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5F7A421" w14:textId="77777777" w:rsidR="00330ACC" w:rsidRDefault="00330ACC" w:rsidP="00521A84">
            <w:pPr>
              <w:pStyle w:val="TAL"/>
              <w:rPr>
                <w:ins w:id="154" w:author="Huawei" w:date="2026-01-27T16:37:00Z"/>
                <w:rFonts w:cs="Arial"/>
              </w:rPr>
            </w:pPr>
            <w:bookmarkStart w:id="155" w:name="_MCCTEMPBM_CRPT95410043___7"/>
            <w:ins w:id="156" w:author="Huawei" w:date="2026-01-27T16:37:00Z">
              <w:r w:rsidRPr="00BE41C3">
                <w:rPr>
                  <w:rFonts w:ascii="Courier New" w:hAnsi="Courier New" w:cs="Courier New"/>
                </w:rPr>
                <w:t>supportedReporting</w:t>
              </w:r>
              <w:r w:rsidRPr="00BE41C3">
                <w:rPr>
                  <w:rFonts w:ascii="Courier New" w:hAnsi="Courier New" w:cs="Courier New" w:hint="eastAsia"/>
                </w:rPr>
                <w:t>Period</w:t>
              </w:r>
              <w:r w:rsidRPr="00BE41C3">
                <w:rPr>
                  <w:rFonts w:ascii="Courier New" w:hAnsi="Courier New" w:cs="Courier New"/>
                </w:rPr>
                <w:t>s</w:t>
              </w:r>
              <w:bookmarkEnd w:id="155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604CF2" w14:textId="77777777" w:rsidR="00330ACC" w:rsidRDefault="00330ACC" w:rsidP="00521A84">
            <w:pPr>
              <w:pStyle w:val="TAL"/>
              <w:jc w:val="center"/>
              <w:rPr>
                <w:ins w:id="157" w:author="Huawei" w:date="2026-01-27T16:37:00Z"/>
                <w:lang w:eastAsia="zh-CN"/>
              </w:rPr>
            </w:pPr>
            <w:ins w:id="158" w:author="Huawei" w:date="2026-01-27T16:37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74BA48" w14:textId="77777777" w:rsidR="00330ACC" w:rsidRPr="00D95CB6" w:rsidRDefault="00330ACC" w:rsidP="00521A84">
            <w:pPr>
              <w:pStyle w:val="TAL"/>
              <w:jc w:val="center"/>
              <w:rPr>
                <w:ins w:id="159" w:author="Huawei" w:date="2026-01-27T16:37:00Z"/>
              </w:rPr>
            </w:pPr>
            <w:ins w:id="160" w:author="Huawei" w:date="2026-01-27T16:37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1B11E0" w14:textId="77777777" w:rsidR="00330ACC" w:rsidRPr="00D95CB6" w:rsidRDefault="00330ACC" w:rsidP="00521A84">
            <w:pPr>
              <w:pStyle w:val="TAL"/>
              <w:jc w:val="center"/>
              <w:rPr>
                <w:ins w:id="161" w:author="Huawei" w:date="2026-01-27T16:37:00Z"/>
              </w:rPr>
            </w:pPr>
            <w:ins w:id="162" w:author="Huawei" w:date="2026-01-27T16:37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89C7A6" w14:textId="77777777" w:rsidR="00330ACC" w:rsidRPr="00D95CB6" w:rsidRDefault="00330ACC" w:rsidP="00521A84">
            <w:pPr>
              <w:pStyle w:val="TAL"/>
              <w:jc w:val="center"/>
              <w:rPr>
                <w:ins w:id="163" w:author="Huawei" w:date="2026-01-27T16:37:00Z"/>
              </w:rPr>
            </w:pPr>
            <w:ins w:id="164" w:author="Huawei" w:date="2026-01-27T16:37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BCE154" w14:textId="77777777" w:rsidR="00330ACC" w:rsidRPr="00D95CB6" w:rsidRDefault="00330ACC" w:rsidP="00521A84">
            <w:pPr>
              <w:pStyle w:val="TAL"/>
              <w:jc w:val="center"/>
              <w:rPr>
                <w:ins w:id="165" w:author="Huawei" w:date="2026-01-27T16:37:00Z"/>
              </w:rPr>
            </w:pPr>
            <w:ins w:id="166" w:author="Huawei" w:date="2026-01-27T16:37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330ACC" w14:paraId="482E61F4" w14:textId="77777777" w:rsidTr="00521A84">
        <w:trPr>
          <w:jc w:val="center"/>
          <w:ins w:id="167" w:author="Huawei" w:date="2026-01-27T16:37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2B3031" w14:textId="77777777" w:rsidR="00330ACC" w:rsidRDefault="00330ACC" w:rsidP="00521A84">
            <w:pPr>
              <w:pStyle w:val="TAL"/>
              <w:rPr>
                <w:ins w:id="168" w:author="Huawei" w:date="2026-01-27T16:37:00Z"/>
                <w:rFonts w:cs="Arial"/>
              </w:rPr>
            </w:pPr>
            <w:bookmarkStart w:id="169" w:name="_MCCTEMPBM_CRPT95410045___7"/>
            <w:ins w:id="170" w:author="Huawei" w:date="2026-01-27T16:37:00Z">
              <w:r w:rsidRPr="00BE41C3">
                <w:rPr>
                  <w:rFonts w:ascii="Courier New" w:hAnsi="Courier New" w:cs="Courier New" w:hint="eastAsia"/>
                  <w:lang w:eastAsia="zh-CN"/>
                </w:rPr>
                <w:t>h</w:t>
              </w:r>
              <w:r w:rsidRPr="00BE41C3">
                <w:rPr>
                  <w:rFonts w:ascii="Courier New" w:hAnsi="Courier New" w:cs="Courier New"/>
                  <w:lang w:eastAsia="zh-CN"/>
                </w:rPr>
                <w:t>istoricalDataPeriod</w:t>
              </w:r>
              <w:bookmarkEnd w:id="169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E47C66" w14:textId="77777777" w:rsidR="00330ACC" w:rsidRDefault="00330ACC" w:rsidP="00521A84">
            <w:pPr>
              <w:pStyle w:val="TAL"/>
              <w:jc w:val="center"/>
              <w:rPr>
                <w:ins w:id="171" w:author="Huawei" w:date="2026-01-27T16:37:00Z"/>
                <w:lang w:eastAsia="zh-CN"/>
              </w:rPr>
            </w:pPr>
            <w:ins w:id="172" w:author="Huawei" w:date="2026-01-27T16:37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854287" w14:textId="77777777" w:rsidR="00330ACC" w:rsidRPr="00D95CB6" w:rsidRDefault="00330ACC" w:rsidP="00521A84">
            <w:pPr>
              <w:pStyle w:val="TAL"/>
              <w:jc w:val="center"/>
              <w:rPr>
                <w:ins w:id="173" w:author="Huawei" w:date="2026-01-27T16:37:00Z"/>
              </w:rPr>
            </w:pPr>
            <w:ins w:id="174" w:author="Huawei" w:date="2026-01-27T16:37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560DFD" w14:textId="77777777" w:rsidR="00330ACC" w:rsidRPr="00D95CB6" w:rsidRDefault="00330ACC" w:rsidP="00521A84">
            <w:pPr>
              <w:pStyle w:val="TAL"/>
              <w:jc w:val="center"/>
              <w:rPr>
                <w:ins w:id="175" w:author="Huawei" w:date="2026-01-27T16:37:00Z"/>
              </w:rPr>
            </w:pPr>
            <w:ins w:id="176" w:author="Huawei" w:date="2026-01-27T16:37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634754" w14:textId="77777777" w:rsidR="00330ACC" w:rsidRPr="00D95CB6" w:rsidRDefault="00330ACC" w:rsidP="00521A84">
            <w:pPr>
              <w:pStyle w:val="TAL"/>
              <w:jc w:val="center"/>
              <w:rPr>
                <w:ins w:id="177" w:author="Huawei" w:date="2026-01-27T16:37:00Z"/>
              </w:rPr>
            </w:pPr>
            <w:ins w:id="178" w:author="Huawei" w:date="2026-01-27T16:37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BB41FA1" w14:textId="77777777" w:rsidR="00330ACC" w:rsidRPr="00D95CB6" w:rsidRDefault="00330ACC" w:rsidP="00521A84">
            <w:pPr>
              <w:pStyle w:val="TAL"/>
              <w:jc w:val="center"/>
              <w:rPr>
                <w:ins w:id="179" w:author="Huawei" w:date="2026-01-27T16:37:00Z"/>
              </w:rPr>
            </w:pPr>
            <w:ins w:id="180" w:author="Huawei" w:date="2026-01-27T16:37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330ACC" w14:paraId="7918F804" w14:textId="77777777" w:rsidTr="00521A84">
        <w:trPr>
          <w:jc w:val="center"/>
          <w:ins w:id="181" w:author="Huawei" w:date="2026-01-27T16:37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70B950" w14:textId="77777777" w:rsidR="00330ACC" w:rsidRDefault="00330ACC" w:rsidP="00521A84">
            <w:pPr>
              <w:pStyle w:val="TAL"/>
              <w:rPr>
                <w:ins w:id="182" w:author="Huawei" w:date="2026-01-27T16:37:00Z"/>
                <w:rFonts w:cs="Arial"/>
              </w:rPr>
            </w:pPr>
            <w:bookmarkStart w:id="183" w:name="_MCCTEMPBM_CRPT95410047___7"/>
            <w:ins w:id="184" w:author="Huawei" w:date="2026-01-27T16:37:00Z">
              <w:r w:rsidRPr="00BE41C3">
                <w:rPr>
                  <w:rFonts w:ascii="Courier New" w:hAnsi="Courier New" w:cs="Courier New" w:hint="eastAsia"/>
                  <w:lang w:eastAsia="zh-CN"/>
                </w:rPr>
                <w:t>s</w:t>
              </w:r>
              <w:r w:rsidRPr="00BE41C3">
                <w:rPr>
                  <w:rFonts w:ascii="Courier New" w:hAnsi="Courier New" w:cs="Courier New"/>
                  <w:lang w:eastAsia="zh-CN"/>
                </w:rPr>
                <w:t>upportedReportingMethod</w:t>
              </w:r>
              <w:bookmarkEnd w:id="183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820C94" w14:textId="77777777" w:rsidR="00330ACC" w:rsidRDefault="00330ACC" w:rsidP="00521A84">
            <w:pPr>
              <w:pStyle w:val="TAL"/>
              <w:jc w:val="center"/>
              <w:rPr>
                <w:ins w:id="185" w:author="Huawei" w:date="2026-01-27T16:37:00Z"/>
                <w:lang w:eastAsia="zh-CN"/>
              </w:rPr>
            </w:pPr>
            <w:ins w:id="186" w:author="Huawei" w:date="2026-01-27T16:3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294D6E" w14:textId="77777777" w:rsidR="00330ACC" w:rsidRPr="00D95CB6" w:rsidRDefault="00330ACC" w:rsidP="00521A84">
            <w:pPr>
              <w:pStyle w:val="TAL"/>
              <w:jc w:val="center"/>
              <w:rPr>
                <w:ins w:id="187" w:author="Huawei" w:date="2026-01-27T16:37:00Z"/>
              </w:rPr>
            </w:pPr>
            <w:ins w:id="188" w:author="Huawei" w:date="2026-01-27T16:37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88C2943" w14:textId="77777777" w:rsidR="00330ACC" w:rsidRPr="00D95CB6" w:rsidRDefault="00330ACC" w:rsidP="00521A84">
            <w:pPr>
              <w:pStyle w:val="TAL"/>
              <w:jc w:val="center"/>
              <w:rPr>
                <w:ins w:id="189" w:author="Huawei" w:date="2026-01-27T16:37:00Z"/>
              </w:rPr>
            </w:pPr>
            <w:ins w:id="190" w:author="Huawei" w:date="2026-01-27T16:37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17C0F0" w14:textId="77777777" w:rsidR="00330ACC" w:rsidRPr="00D95CB6" w:rsidRDefault="00330ACC" w:rsidP="00521A84">
            <w:pPr>
              <w:pStyle w:val="TAL"/>
              <w:jc w:val="center"/>
              <w:rPr>
                <w:ins w:id="191" w:author="Huawei" w:date="2026-01-27T16:37:00Z"/>
              </w:rPr>
            </w:pPr>
            <w:ins w:id="192" w:author="Huawei" w:date="2026-01-27T16:37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51899B" w14:textId="77777777" w:rsidR="00330ACC" w:rsidRPr="00D95CB6" w:rsidRDefault="00330ACC" w:rsidP="00521A84">
            <w:pPr>
              <w:pStyle w:val="TAL"/>
              <w:jc w:val="center"/>
              <w:rPr>
                <w:ins w:id="193" w:author="Huawei" w:date="2026-01-27T16:37:00Z"/>
              </w:rPr>
            </w:pPr>
            <w:ins w:id="194" w:author="Huawei" w:date="2026-01-27T16:37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330ACC" w14:paraId="019C2A11" w14:textId="77777777" w:rsidTr="00521A84">
        <w:trPr>
          <w:jc w:val="center"/>
          <w:ins w:id="195" w:author="Huawei" w:date="2026-01-27T16:37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EFA332" w14:textId="77777777" w:rsidR="00330ACC" w:rsidRDefault="00330ACC" w:rsidP="00521A84">
            <w:pPr>
              <w:pStyle w:val="TAL"/>
              <w:rPr>
                <w:ins w:id="196" w:author="Huawei" w:date="2026-01-27T16:37:00Z"/>
                <w:rFonts w:cs="Arial"/>
              </w:rPr>
            </w:pPr>
            <w:bookmarkStart w:id="197" w:name="_MCCTEMPBM_CRPT95410049___7"/>
            <w:ins w:id="198" w:author="Huawei" w:date="2026-01-27T16:37:00Z">
              <w:r w:rsidRPr="00BE41C3">
                <w:rPr>
                  <w:rFonts w:ascii="Courier New" w:hAnsi="Courier New" w:cs="Courier New" w:hint="eastAsia"/>
                  <w:lang w:eastAsia="zh-CN"/>
                </w:rPr>
                <w:t>s</w:t>
              </w:r>
              <w:r w:rsidRPr="00BE41C3">
                <w:rPr>
                  <w:rFonts w:ascii="Courier New" w:hAnsi="Courier New" w:cs="Courier New"/>
                  <w:lang w:eastAsia="zh-CN"/>
                </w:rPr>
                <w:t>upportedDataScope</w:t>
              </w:r>
              <w:bookmarkEnd w:id="197"/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5484CF" w14:textId="77777777" w:rsidR="00330ACC" w:rsidRDefault="00330ACC" w:rsidP="00521A84">
            <w:pPr>
              <w:pStyle w:val="TAL"/>
              <w:jc w:val="center"/>
              <w:rPr>
                <w:ins w:id="199" w:author="Huawei" w:date="2026-01-27T16:37:00Z"/>
                <w:lang w:eastAsia="zh-CN"/>
              </w:rPr>
            </w:pPr>
            <w:ins w:id="200" w:author="Huawei" w:date="2026-01-27T16:3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77FCA0" w14:textId="77777777" w:rsidR="00330ACC" w:rsidRPr="00D95CB6" w:rsidRDefault="00330ACC" w:rsidP="00521A84">
            <w:pPr>
              <w:pStyle w:val="TAL"/>
              <w:jc w:val="center"/>
              <w:rPr>
                <w:ins w:id="201" w:author="Huawei" w:date="2026-01-27T16:37:00Z"/>
              </w:rPr>
            </w:pPr>
            <w:ins w:id="202" w:author="Huawei" w:date="2026-01-27T16:37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2350AE" w14:textId="77777777" w:rsidR="00330ACC" w:rsidRPr="00D95CB6" w:rsidRDefault="00330ACC" w:rsidP="00521A84">
            <w:pPr>
              <w:pStyle w:val="TAL"/>
              <w:jc w:val="center"/>
              <w:rPr>
                <w:ins w:id="203" w:author="Huawei" w:date="2026-01-27T16:37:00Z"/>
              </w:rPr>
            </w:pPr>
            <w:ins w:id="204" w:author="Huawei" w:date="2026-01-27T16:37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DAF2CA" w14:textId="77777777" w:rsidR="00330ACC" w:rsidRPr="00D95CB6" w:rsidRDefault="00330ACC" w:rsidP="00521A84">
            <w:pPr>
              <w:pStyle w:val="TAL"/>
              <w:jc w:val="center"/>
              <w:rPr>
                <w:ins w:id="205" w:author="Huawei" w:date="2026-01-27T16:37:00Z"/>
              </w:rPr>
            </w:pPr>
            <w:ins w:id="206" w:author="Huawei" w:date="2026-01-27T16:37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A0DF1D" w14:textId="77777777" w:rsidR="00330ACC" w:rsidRPr="00D95CB6" w:rsidRDefault="00330ACC" w:rsidP="00521A84">
            <w:pPr>
              <w:pStyle w:val="TAL"/>
              <w:jc w:val="center"/>
              <w:rPr>
                <w:ins w:id="207" w:author="Huawei" w:date="2026-01-27T16:37:00Z"/>
              </w:rPr>
            </w:pPr>
            <w:ins w:id="208" w:author="Huawei" w:date="2026-01-27T16:37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330ACC" w14:paraId="176C580F" w14:textId="77777777" w:rsidTr="00521A84">
        <w:trPr>
          <w:jc w:val="center"/>
          <w:ins w:id="209" w:author="Huawei" w:date="2026-01-27T16:37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068014" w14:textId="77777777" w:rsidR="00330ACC" w:rsidRPr="00770B41" w:rsidRDefault="00330ACC" w:rsidP="00521A84">
            <w:pPr>
              <w:pStyle w:val="TAL"/>
              <w:rPr>
                <w:ins w:id="210" w:author="Huawei" w:date="2026-01-27T16:37:00Z"/>
                <w:b/>
                <w:lang w:eastAsia="zh-CN"/>
              </w:rPr>
            </w:pPr>
            <w:ins w:id="211" w:author="Huawei" w:date="2026-01-27T16:37:00Z">
              <w:r w:rsidRPr="00CE3084">
                <w:rPr>
                  <w:rFonts w:cs="Arial" w:hint="eastAsia"/>
                  <w:b/>
                  <w:bCs/>
                  <w:color w:val="000000"/>
                  <w:lang w:val="de-DE"/>
                </w:rPr>
                <w:t>A</w:t>
              </w:r>
              <w:r w:rsidRPr="00CE3084">
                <w:rPr>
                  <w:rFonts w:cs="Arial"/>
                  <w:b/>
                  <w:bCs/>
                  <w:color w:val="000000"/>
                  <w:lang w:val="de-DE"/>
                </w:rPr>
                <w:t>tttibutes related to roles</w:t>
              </w:r>
            </w:ins>
          </w:p>
        </w:tc>
      </w:tr>
      <w:tr w:rsidR="00330ACC" w14:paraId="0A5E3455" w14:textId="77777777" w:rsidTr="00521A84">
        <w:trPr>
          <w:jc w:val="center"/>
          <w:ins w:id="212" w:author="Huawei" w:date="2026-01-27T16:37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7AFFC2" w14:textId="77777777" w:rsidR="00330ACC" w:rsidRPr="00BE41C3" w:rsidRDefault="00330ACC" w:rsidP="00521A84">
            <w:pPr>
              <w:pStyle w:val="TAL"/>
              <w:rPr>
                <w:ins w:id="213" w:author="Huawei" w:date="2026-01-27T16:37:00Z"/>
                <w:rFonts w:ascii="Courier New" w:hAnsi="Courier New" w:cs="Courier New"/>
                <w:lang w:eastAsia="zh-CN"/>
              </w:rPr>
            </w:pPr>
            <w:bookmarkStart w:id="214" w:name="_MCCTEMPBM_CRPT95410051___7"/>
            <w:ins w:id="215" w:author="Huawei" w:date="2026-01-27T16:37:00Z">
              <w:r w:rsidRPr="00BE41C3">
                <w:rPr>
                  <w:rFonts w:ascii="Courier New" w:hAnsi="Courier New" w:cs="Courier New" w:hint="eastAsia"/>
                  <w:lang w:eastAsia="zh-CN"/>
                </w:rPr>
                <w:t>s</w:t>
              </w:r>
              <w:r w:rsidRPr="00BE41C3">
                <w:rPr>
                  <w:rFonts w:ascii="Courier New" w:hAnsi="Courier New" w:cs="Courier New"/>
                  <w:lang w:eastAsia="zh-CN"/>
                </w:rPr>
                <w:t>upportedDataRequestMnS</w:t>
              </w:r>
              <w:bookmarkEnd w:id="214"/>
              <w:r>
                <w:rPr>
                  <w:rFonts w:ascii="Courier New" w:hAnsi="Courier New" w:cs="Courier New"/>
                  <w:lang w:eastAsia="zh-CN"/>
                </w:rPr>
                <w:t>Ref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3B273D1" w14:textId="77777777" w:rsidR="00330ACC" w:rsidRDefault="00330ACC" w:rsidP="00521A84">
            <w:pPr>
              <w:pStyle w:val="TAL"/>
              <w:jc w:val="center"/>
              <w:rPr>
                <w:ins w:id="216" w:author="Huawei" w:date="2026-01-27T16:37:00Z"/>
                <w:lang w:eastAsia="zh-CN"/>
              </w:rPr>
            </w:pPr>
            <w:ins w:id="217" w:author="Huawei" w:date="2026-01-27T16:3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11F78F" w14:textId="77777777" w:rsidR="00330ACC" w:rsidRPr="00D95CB6" w:rsidRDefault="00330ACC" w:rsidP="00521A84">
            <w:pPr>
              <w:pStyle w:val="TAL"/>
              <w:jc w:val="center"/>
              <w:rPr>
                <w:ins w:id="218" w:author="Huawei" w:date="2026-01-27T16:37:00Z"/>
              </w:rPr>
            </w:pPr>
            <w:ins w:id="219" w:author="Huawei" w:date="2026-01-27T16:37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53129A" w14:textId="77777777" w:rsidR="00330ACC" w:rsidRPr="00D95CB6" w:rsidRDefault="00330ACC" w:rsidP="00521A84">
            <w:pPr>
              <w:pStyle w:val="TAL"/>
              <w:jc w:val="center"/>
              <w:rPr>
                <w:ins w:id="220" w:author="Huawei" w:date="2026-01-27T16:37:00Z"/>
              </w:rPr>
            </w:pPr>
            <w:ins w:id="221" w:author="Huawei" w:date="2026-01-27T16:37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FD55C5" w14:textId="77777777" w:rsidR="00330ACC" w:rsidRPr="00D95CB6" w:rsidRDefault="00330ACC" w:rsidP="00521A84">
            <w:pPr>
              <w:pStyle w:val="TAL"/>
              <w:jc w:val="center"/>
              <w:rPr>
                <w:ins w:id="222" w:author="Huawei" w:date="2026-01-27T16:37:00Z"/>
                <w:lang w:eastAsia="zh-CN"/>
              </w:rPr>
            </w:pPr>
            <w:ins w:id="223" w:author="Huawei" w:date="2026-01-27T16:37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D02667" w14:textId="77777777" w:rsidR="00330ACC" w:rsidRPr="00D95CB6" w:rsidRDefault="00330ACC" w:rsidP="00521A84">
            <w:pPr>
              <w:pStyle w:val="TAL"/>
              <w:jc w:val="center"/>
              <w:rPr>
                <w:ins w:id="224" w:author="Huawei" w:date="2026-01-27T16:37:00Z"/>
                <w:lang w:eastAsia="zh-CN"/>
              </w:rPr>
            </w:pPr>
            <w:ins w:id="225" w:author="Huawei" w:date="2026-01-27T16:37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330ACC" w14:paraId="339789FC" w14:textId="77777777" w:rsidTr="00521A84">
        <w:trPr>
          <w:jc w:val="center"/>
          <w:ins w:id="226" w:author="Huawei" w:date="2026-01-27T16:37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0A5E78" w14:textId="77777777" w:rsidR="00330ACC" w:rsidRPr="00BE41C3" w:rsidRDefault="00330ACC" w:rsidP="00521A84">
            <w:pPr>
              <w:pStyle w:val="TAL"/>
              <w:rPr>
                <w:ins w:id="227" w:author="Huawei" w:date="2026-01-27T16:37:00Z"/>
                <w:rFonts w:ascii="Courier New" w:hAnsi="Courier New" w:cs="Courier New"/>
                <w:lang w:eastAsia="zh-CN"/>
              </w:rPr>
            </w:pPr>
            <w:bookmarkStart w:id="228" w:name="_MCCTEMPBM_CRPT95410053___7"/>
            <w:ins w:id="229" w:author="Huawei" w:date="2026-01-27T16:37:00Z">
              <w:r w:rsidRPr="00BE41C3">
                <w:rPr>
                  <w:rFonts w:ascii="Courier New" w:hAnsi="Courier New" w:cs="Courier New" w:hint="eastAsia"/>
                  <w:lang w:eastAsia="zh-CN"/>
                </w:rPr>
                <w:t>s</w:t>
              </w:r>
              <w:r w:rsidRPr="00BE41C3">
                <w:rPr>
                  <w:rFonts w:ascii="Courier New" w:hAnsi="Courier New" w:cs="Courier New"/>
                  <w:lang w:eastAsia="zh-CN"/>
                </w:rPr>
                <w:t>upportedDataReportingMn</w:t>
              </w:r>
              <w:bookmarkEnd w:id="228"/>
              <w:r>
                <w:rPr>
                  <w:rFonts w:ascii="Courier New" w:hAnsi="Courier New" w:cs="Courier New" w:hint="eastAsia"/>
                  <w:lang w:eastAsia="zh-CN"/>
                </w:rPr>
                <w:t>S</w:t>
              </w:r>
              <w:r>
                <w:rPr>
                  <w:rFonts w:ascii="Courier New" w:hAnsi="Courier New" w:cs="Courier New"/>
                  <w:lang w:eastAsia="zh-CN"/>
                </w:rPr>
                <w:t>Ref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D70746" w14:textId="77777777" w:rsidR="00330ACC" w:rsidRDefault="00330ACC" w:rsidP="00521A84">
            <w:pPr>
              <w:pStyle w:val="TAL"/>
              <w:jc w:val="center"/>
              <w:rPr>
                <w:ins w:id="230" w:author="Huawei" w:date="2026-01-27T16:37:00Z"/>
                <w:lang w:eastAsia="zh-CN"/>
              </w:rPr>
            </w:pPr>
            <w:ins w:id="231" w:author="Huawei" w:date="2026-01-27T16:3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3ECE90" w14:textId="77777777" w:rsidR="00330ACC" w:rsidRPr="00D95CB6" w:rsidRDefault="00330ACC" w:rsidP="00521A84">
            <w:pPr>
              <w:pStyle w:val="TAL"/>
              <w:jc w:val="center"/>
              <w:rPr>
                <w:ins w:id="232" w:author="Huawei" w:date="2026-01-27T16:37:00Z"/>
              </w:rPr>
            </w:pPr>
            <w:ins w:id="233" w:author="Huawei" w:date="2026-01-27T16:37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8744C0" w14:textId="77777777" w:rsidR="00330ACC" w:rsidRPr="00D95CB6" w:rsidRDefault="00330ACC" w:rsidP="00521A84">
            <w:pPr>
              <w:pStyle w:val="TAL"/>
              <w:jc w:val="center"/>
              <w:rPr>
                <w:ins w:id="234" w:author="Huawei" w:date="2026-01-27T16:37:00Z"/>
              </w:rPr>
            </w:pPr>
            <w:ins w:id="235" w:author="Huawei" w:date="2026-01-27T16:37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655CCE" w14:textId="77777777" w:rsidR="00330ACC" w:rsidRPr="00D95CB6" w:rsidRDefault="00330ACC" w:rsidP="00521A84">
            <w:pPr>
              <w:pStyle w:val="TAL"/>
              <w:jc w:val="center"/>
              <w:rPr>
                <w:ins w:id="236" w:author="Huawei" w:date="2026-01-27T16:37:00Z"/>
                <w:lang w:eastAsia="zh-CN"/>
              </w:rPr>
            </w:pPr>
            <w:ins w:id="237" w:author="Huawei" w:date="2026-01-27T16:37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A6299E" w14:textId="77777777" w:rsidR="00330ACC" w:rsidRPr="00D95CB6" w:rsidRDefault="00330ACC" w:rsidP="00521A84">
            <w:pPr>
              <w:pStyle w:val="TAL"/>
              <w:jc w:val="center"/>
              <w:rPr>
                <w:ins w:id="238" w:author="Huawei" w:date="2026-01-27T16:37:00Z"/>
                <w:lang w:eastAsia="zh-CN"/>
              </w:rPr>
            </w:pPr>
            <w:ins w:id="239" w:author="Huawei" w:date="2026-01-27T16:37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330ACC" w14:paraId="1856C85D" w14:textId="77777777" w:rsidTr="00521A84">
        <w:trPr>
          <w:jc w:val="center"/>
          <w:ins w:id="240" w:author="Huawei" w:date="2026-01-27T16:37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955E7D" w14:textId="5451614A" w:rsidR="00330ACC" w:rsidRPr="00D95CB6" w:rsidRDefault="00330ACC" w:rsidP="00521A84">
            <w:pPr>
              <w:pStyle w:val="TAL"/>
              <w:rPr>
                <w:ins w:id="241" w:author="Huawei" w:date="2026-01-27T16:37:00Z"/>
                <w:lang w:eastAsia="zh-CN"/>
              </w:rPr>
            </w:pPr>
            <w:ins w:id="242" w:author="Huawei" w:date="2026-01-27T16:37:00Z">
              <w:r w:rsidRPr="007E0A8E">
                <w:rPr>
                  <w:lang w:eastAsia="zh-CN"/>
                </w:rPr>
                <w:t>Note: For all attributes of MgmtDataInfo, the property “isWritable=T” for the Separate MnSRegistry deployment scenario described in TS 28.537, and “isWritable=F” for the Embedded MnSRegistry deployment scenario.</w:t>
              </w:r>
            </w:ins>
          </w:p>
        </w:tc>
      </w:tr>
    </w:tbl>
    <w:p w14:paraId="1732ED23" w14:textId="2DD0C4D7" w:rsidR="0095144C" w:rsidRDefault="0095144C" w:rsidP="0095144C">
      <w:pPr>
        <w:rPr>
          <w:ins w:id="243" w:author="Huawei" w:date="2026-01-27T16:39:00Z"/>
          <w:lang w:eastAsia="zh-CN"/>
        </w:rPr>
      </w:pPr>
    </w:p>
    <w:p w14:paraId="383FA86B" w14:textId="39F26F2E" w:rsidR="00325073" w:rsidRDefault="00325073" w:rsidP="00325073">
      <w:pPr>
        <w:rPr>
          <w:ins w:id="244" w:author="Huawei" w:date="2026-01-27T16:39:00Z"/>
          <w:lang w:eastAsia="zh-CN"/>
        </w:rPr>
      </w:pPr>
      <w:ins w:id="245" w:author="Huawei" w:date="2026-01-27T16:39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attribute “</w:t>
        </w:r>
        <w:bookmarkStart w:id="246" w:name="_MCCTEMPBM_CRPT95410056___7"/>
        <w:r w:rsidRPr="00325073">
          <w:rPr>
            <w:lang w:eastAsia="zh-CN"/>
          </w:rPr>
          <w:t>supportedManagementData</w:t>
        </w:r>
        <w:bookmarkEnd w:id="246"/>
        <w:r>
          <w:rPr>
            <w:lang w:eastAsia="zh-CN"/>
          </w:rPr>
          <w:t>” is a choice between:</w:t>
        </w:r>
      </w:ins>
    </w:p>
    <w:p w14:paraId="7D2CEF47" w14:textId="77777777" w:rsidR="00325073" w:rsidRDefault="00325073" w:rsidP="00325073">
      <w:pPr>
        <w:rPr>
          <w:ins w:id="247" w:author="Huawei" w:date="2026-01-27T16:39:00Z"/>
          <w:lang w:eastAsia="zh-CN"/>
        </w:rPr>
      </w:pPr>
      <w:ins w:id="248" w:author="Huawei" w:date="2026-01-27T16:39:00Z">
        <w:r>
          <w:rPr>
            <w:lang w:eastAsia="zh-CN"/>
          </w:rPr>
          <w:t>- a list of data categories (attribute mgtDataCategory)</w:t>
        </w:r>
      </w:ins>
    </w:p>
    <w:p w14:paraId="3D1C38D5" w14:textId="798E8242" w:rsidR="00325073" w:rsidRDefault="00325073" w:rsidP="00325073">
      <w:pPr>
        <w:rPr>
          <w:ins w:id="249" w:author="Huawei" w:date="2026-01-27T16:39:00Z"/>
          <w:lang w:eastAsia="zh-CN"/>
        </w:rPr>
      </w:pPr>
      <w:ins w:id="250" w:author="Huawei" w:date="2026-01-27T16:39:00Z">
        <w:r>
          <w:rPr>
            <w:lang w:eastAsia="zh-CN"/>
          </w:rPr>
          <w:t>- a list of management data identified with their name (attribute "mgtDataName")</w:t>
        </w:r>
      </w:ins>
      <w:ins w:id="251" w:author="Huawei" w:date="2026-01-27T16:40:00Z">
        <w:r w:rsidR="001403BD">
          <w:rPr>
            <w:lang w:eastAsia="zh-CN"/>
          </w:rPr>
          <w:t xml:space="preserve">, a list of </w:t>
        </w:r>
        <w:r w:rsidR="00DB77CD">
          <w:rPr>
            <w:lang w:eastAsia="zh-CN"/>
          </w:rPr>
          <w:t xml:space="preserve">performance metric name and </w:t>
        </w:r>
      </w:ins>
      <w:ins w:id="252" w:author="Huawei" w:date="2026-01-27T16:41:00Z">
        <w:r w:rsidR="00DB77CD">
          <w:rPr>
            <w:lang w:eastAsia="zh-CN"/>
          </w:rPr>
          <w:t>trace metric name.</w:t>
        </w:r>
      </w:ins>
    </w:p>
    <w:p w14:paraId="3E9B16C9" w14:textId="77777777" w:rsidR="00325073" w:rsidRPr="0095144C" w:rsidRDefault="00325073" w:rsidP="0095144C">
      <w:pPr>
        <w:rPr>
          <w:ins w:id="253" w:author="Huawei" w:date="2026-01-27T16:19:00Z"/>
        </w:rPr>
      </w:pPr>
    </w:p>
    <w:p w14:paraId="5D08FFF1" w14:textId="1BCDCC7F" w:rsidR="004949A9" w:rsidRDefault="0095144C" w:rsidP="004949A9">
      <w:pPr>
        <w:pStyle w:val="4"/>
        <w:rPr>
          <w:ins w:id="254" w:author="Huawei" w:date="2026-01-27T16:47:00Z"/>
          <w:lang w:val="en-IN"/>
        </w:rPr>
      </w:pPr>
      <w:bookmarkStart w:id="255" w:name="_Toc214880187"/>
      <w:ins w:id="256" w:author="Huawei" w:date="2026-01-27T16:19:00Z">
        <w:r w:rsidRPr="00D46CC7">
          <w:rPr>
            <w:lang w:val="en-IN"/>
          </w:rPr>
          <w:t>4.</w:t>
        </w:r>
        <w:r>
          <w:rPr>
            <w:lang w:val="en-IN"/>
          </w:rPr>
          <w:t>4</w:t>
        </w:r>
        <w:r w:rsidRPr="00D46CC7">
          <w:rPr>
            <w:lang w:val="en-IN"/>
          </w:rPr>
          <w:t>.</w:t>
        </w:r>
      </w:ins>
      <w:ins w:id="257" w:author="Huawei" w:date="2026-01-29T10:34:00Z">
        <w:r w:rsidR="00A822B0">
          <w:rPr>
            <w:lang w:val="en-IN"/>
          </w:rPr>
          <w:t>X</w:t>
        </w:r>
      </w:ins>
      <w:ins w:id="258" w:author="Huawei" w:date="2026-01-27T16:19:00Z">
        <w:r>
          <w:rPr>
            <w:lang w:val="en-IN"/>
          </w:rPr>
          <w:t>.</w:t>
        </w:r>
        <w:r w:rsidRPr="00D46CC7">
          <w:rPr>
            <w:lang w:val="en-IN"/>
          </w:rPr>
          <w:t>2      Problem Statement</w:t>
        </w:r>
      </w:ins>
      <w:bookmarkEnd w:id="255"/>
    </w:p>
    <w:p w14:paraId="4A6F45AE" w14:textId="24D1F963" w:rsidR="004949A9" w:rsidRDefault="00FC2DF8" w:rsidP="00556EA9">
      <w:pPr>
        <w:jc w:val="both"/>
        <w:rPr>
          <w:ins w:id="259" w:author="Huawei" w:date="2026-01-29T08:57:00Z"/>
          <w:lang w:val="en-IN" w:eastAsia="zh-CN"/>
        </w:rPr>
      </w:pPr>
      <w:ins w:id="260" w:author="Huawei" w:date="2026-01-29T08:44:00Z">
        <w:r>
          <w:rPr>
            <w:lang w:val="en-IN" w:eastAsia="zh-CN"/>
          </w:rPr>
          <w:t xml:space="preserve">1. </w:t>
        </w:r>
      </w:ins>
      <w:ins w:id="261" w:author="Huawei" w:date="2026-01-29T08:31:00Z">
        <w:r w:rsidR="007A0A52">
          <w:rPr>
            <w:lang w:val="en-IN" w:eastAsia="zh-CN"/>
          </w:rPr>
          <w:t xml:space="preserve">The definition for </w:t>
        </w:r>
        <w:r w:rsidR="007A0A52" w:rsidRPr="007A0A52">
          <w:rPr>
            <w:lang w:val="en-IN" w:eastAsia="zh-CN"/>
          </w:rPr>
          <w:t>supported performance/trace metrics</w:t>
        </w:r>
        <w:r w:rsidR="007A0A52">
          <w:rPr>
            <w:lang w:val="en-IN" w:eastAsia="zh-CN"/>
          </w:rPr>
          <w:t xml:space="preserve"> in </w:t>
        </w:r>
        <w:r w:rsidR="007A0A52" w:rsidRPr="007A0A52">
          <w:rPr>
            <w:lang w:val="en-IN" w:eastAsia="zh-CN"/>
          </w:rPr>
          <w:t>MgmtDataInfo (Name contained by Mn</w:t>
        </w:r>
        <w:r w:rsidR="007A0A52">
          <w:rPr>
            <w:lang w:val="en-IN" w:eastAsia="zh-CN"/>
          </w:rPr>
          <w:t>S</w:t>
        </w:r>
        <w:r w:rsidR="007A0A52" w:rsidRPr="007A0A52">
          <w:rPr>
            <w:lang w:val="en-IN" w:eastAsia="zh-CN"/>
          </w:rPr>
          <w:t>Registry)</w:t>
        </w:r>
        <w:r w:rsidR="007A0A52">
          <w:rPr>
            <w:lang w:val="en-IN" w:eastAsia="zh-CN"/>
          </w:rPr>
          <w:t xml:space="preserve"> </w:t>
        </w:r>
      </w:ins>
      <w:ins w:id="262" w:author="Huawei" w:date="2026-01-29T08:34:00Z">
        <w:r w:rsidR="00E54C33">
          <w:rPr>
            <w:lang w:val="en-IN" w:eastAsia="zh-CN"/>
          </w:rPr>
          <w:t>is</w:t>
        </w:r>
      </w:ins>
      <w:ins w:id="263" w:author="Huawei" w:date="2026-01-29T08:31:00Z">
        <w:r w:rsidR="007A0A52">
          <w:rPr>
            <w:lang w:val="en-IN" w:eastAsia="zh-CN"/>
          </w:rPr>
          <w:t xml:space="preserve"> different with </w:t>
        </w:r>
      </w:ins>
      <w:ins w:id="264" w:author="Huawei" w:date="2026-01-29T08:32:00Z">
        <w:r w:rsidR="007A0A52">
          <w:rPr>
            <w:lang w:val="en-IN" w:eastAsia="zh-CN"/>
          </w:rPr>
          <w:t xml:space="preserve">the definitions for supported performance/trace metrics in concrete ManagedObjects (including </w:t>
        </w:r>
        <w:r w:rsidR="007A0A52">
          <w:rPr>
            <w:lang w:eastAsia="zh-CN"/>
          </w:rPr>
          <w:t xml:space="preserve">SubNetwork, ManagedElement, </w:t>
        </w:r>
        <w:r w:rsidR="007A0A52" w:rsidRPr="00330ACC">
          <w:rPr>
            <w:lang w:eastAsia="zh-CN"/>
          </w:rPr>
          <w:t>ManagedFunction</w:t>
        </w:r>
        <w:r w:rsidR="007A0A52">
          <w:rPr>
            <w:lang w:eastAsia="zh-CN"/>
          </w:rPr>
          <w:t xml:space="preserve"> and EP_RP</w:t>
        </w:r>
        <w:r w:rsidR="007A0A52">
          <w:rPr>
            <w:lang w:val="en-IN" w:eastAsia="zh-CN"/>
          </w:rPr>
          <w:t>)</w:t>
        </w:r>
      </w:ins>
      <w:ins w:id="265" w:author="Huawei" w:date="2026-01-29T08:43:00Z">
        <w:r>
          <w:rPr>
            <w:lang w:val="en-IN" w:eastAsia="zh-CN"/>
          </w:rPr>
          <w:t xml:space="preserve">. </w:t>
        </w:r>
      </w:ins>
    </w:p>
    <w:p w14:paraId="2659038A" w14:textId="44842936" w:rsidR="002147BB" w:rsidRDefault="002147BB" w:rsidP="00556EA9">
      <w:pPr>
        <w:jc w:val="both"/>
        <w:rPr>
          <w:ins w:id="266" w:author="Huawei" w:date="2026-01-29T08:40:00Z"/>
          <w:lang w:val="en-IN" w:eastAsia="zh-CN"/>
        </w:rPr>
      </w:pPr>
      <w:ins w:id="267" w:author="Huawei" w:date="2026-01-29T08:57:00Z">
        <w:r>
          <w:rPr>
            <w:rFonts w:hint="eastAsia"/>
            <w:lang w:val="en-IN" w:eastAsia="zh-CN"/>
          </w:rPr>
          <w:t>2</w:t>
        </w:r>
        <w:r>
          <w:rPr>
            <w:lang w:val="en-IN" w:eastAsia="zh-CN"/>
          </w:rPr>
          <w:t xml:space="preserve">. </w:t>
        </w:r>
      </w:ins>
      <w:ins w:id="268" w:author="Huawei" w:date="2026-01-29T09:07:00Z">
        <w:r w:rsidR="00AE2713">
          <w:rPr>
            <w:rFonts w:hint="eastAsia"/>
            <w:lang w:val="en-IN" w:eastAsia="zh-CN"/>
          </w:rPr>
          <w:t>Attribute</w:t>
        </w:r>
        <w:r w:rsidR="00AE2713">
          <w:rPr>
            <w:lang w:val="en-IN" w:eastAsia="zh-CN"/>
          </w:rPr>
          <w:t xml:space="preserve"> “</w:t>
        </w:r>
      </w:ins>
      <w:ins w:id="269" w:author="Huawei" w:date="2026-01-29T09:08:00Z">
        <w:r w:rsidR="00AE2713" w:rsidRPr="00AE2713">
          <w:rPr>
            <w:lang w:val="en-IN" w:eastAsia="zh-CN"/>
          </w:rPr>
          <w:t>mgtDataName</w:t>
        </w:r>
        <w:r w:rsidR="00AE2713">
          <w:rPr>
            <w:lang w:val="en-IN" w:eastAsia="zh-CN"/>
          </w:rPr>
          <w:t xml:space="preserve">” is defined as string to represent </w:t>
        </w:r>
      </w:ins>
      <w:ins w:id="270" w:author="Huawei" w:date="2026-01-29T09:17:00Z">
        <w:r w:rsidR="006C7CE4" w:rsidRPr="006C7CE4">
          <w:rPr>
            <w:lang w:val="en-IN" w:eastAsia="zh-CN"/>
          </w:rPr>
          <w:t>performance metric name and trace metric name</w:t>
        </w:r>
      </w:ins>
      <w:ins w:id="271" w:author="Huawei" w:date="2026-01-29T09:19:00Z">
        <w:r w:rsidR="006C7CE4">
          <w:rPr>
            <w:lang w:val="en-IN" w:eastAsia="zh-CN"/>
          </w:rPr>
          <w:t xml:space="preserve">, however, if a string read by consumer, it is not clear whether </w:t>
        </w:r>
      </w:ins>
      <w:ins w:id="272" w:author="Huawei" w:date="2026-01-29T09:20:00Z">
        <w:r w:rsidR="006C7CE4">
          <w:rPr>
            <w:lang w:val="en-IN" w:eastAsia="zh-CN"/>
          </w:rPr>
          <w:t xml:space="preserve">this is a </w:t>
        </w:r>
        <w:r w:rsidR="006C7CE4" w:rsidRPr="006C7CE4">
          <w:rPr>
            <w:lang w:val="en-IN" w:eastAsia="zh-CN"/>
          </w:rPr>
          <w:t xml:space="preserve">performance metric </w:t>
        </w:r>
        <w:r w:rsidR="006C7CE4">
          <w:rPr>
            <w:lang w:val="en-IN" w:eastAsia="zh-CN"/>
          </w:rPr>
          <w:t>or</w:t>
        </w:r>
        <w:r w:rsidR="006C7CE4" w:rsidRPr="006C7CE4">
          <w:rPr>
            <w:lang w:val="en-IN" w:eastAsia="zh-CN"/>
          </w:rPr>
          <w:t xml:space="preserve"> trace metric</w:t>
        </w:r>
        <w:r w:rsidR="006C7CE4">
          <w:rPr>
            <w:lang w:val="en-IN" w:eastAsia="zh-CN"/>
          </w:rPr>
          <w:t>.</w:t>
        </w:r>
      </w:ins>
    </w:p>
    <w:p w14:paraId="43D1D0C8" w14:textId="2689E01E" w:rsidR="004949A9" w:rsidRPr="004949A9" w:rsidRDefault="006C7CE4" w:rsidP="00FC2DF8">
      <w:pPr>
        <w:jc w:val="both"/>
        <w:rPr>
          <w:ins w:id="273" w:author="Huawei" w:date="2026-01-27T16:19:00Z"/>
          <w:lang w:val="en-IN" w:eastAsia="zh-CN"/>
        </w:rPr>
      </w:pPr>
      <w:ins w:id="274" w:author="Huawei" w:date="2026-01-29T09:25:00Z">
        <w:r>
          <w:rPr>
            <w:lang w:val="en-IN" w:eastAsia="zh-CN"/>
          </w:rPr>
          <w:t>3</w:t>
        </w:r>
      </w:ins>
      <w:ins w:id="275" w:author="Huawei" w:date="2026-01-29T08:44:00Z">
        <w:r w:rsidR="00FC2DF8">
          <w:rPr>
            <w:lang w:val="en-IN" w:eastAsia="zh-CN"/>
          </w:rPr>
          <w:t xml:space="preserve">. </w:t>
        </w:r>
      </w:ins>
      <w:ins w:id="276" w:author="Huawei" w:date="2026-01-27T16:51:00Z">
        <w:r w:rsidR="004949A9">
          <w:rPr>
            <w:rFonts w:hint="eastAsia"/>
            <w:lang w:val="en-IN" w:eastAsia="zh-CN"/>
          </w:rPr>
          <w:t>It</w:t>
        </w:r>
        <w:r w:rsidR="004949A9">
          <w:rPr>
            <w:lang w:val="en-IN" w:eastAsia="zh-CN"/>
          </w:rPr>
          <w:t xml:space="preserve"> </w:t>
        </w:r>
        <w:r w:rsidR="004949A9">
          <w:rPr>
            <w:rFonts w:hint="eastAsia"/>
            <w:lang w:val="en-IN" w:eastAsia="zh-CN"/>
          </w:rPr>
          <w:t>is</w:t>
        </w:r>
        <w:r w:rsidR="004949A9">
          <w:rPr>
            <w:lang w:val="en-IN" w:eastAsia="zh-CN"/>
          </w:rPr>
          <w:t xml:space="preserve"> not clear how to use the </w:t>
        </w:r>
        <w:r w:rsidR="004949A9" w:rsidRPr="004949A9">
          <w:rPr>
            <w:lang w:val="en-IN" w:eastAsia="zh-CN"/>
          </w:rPr>
          <w:t>MmgtDataInfo</w:t>
        </w:r>
        <w:r w:rsidR="004949A9">
          <w:rPr>
            <w:lang w:val="en-IN" w:eastAsia="zh-CN"/>
          </w:rPr>
          <w:t xml:space="preserve"> IOC to support </w:t>
        </w:r>
        <w:r w:rsidR="00F46202">
          <w:rPr>
            <w:lang w:val="en-IN" w:eastAsia="zh-CN"/>
          </w:rPr>
          <w:t xml:space="preserve">the extension for </w:t>
        </w:r>
      </w:ins>
      <w:ins w:id="277" w:author="Huawei" w:date="2026-01-27T16:52:00Z">
        <w:r w:rsidR="00F46202">
          <w:rPr>
            <w:lang w:val="en-IN" w:eastAsia="zh-CN"/>
          </w:rPr>
          <w:t>new type</w:t>
        </w:r>
      </w:ins>
      <w:ins w:id="278" w:author="Huawei" w:date="2026-01-29T08:46:00Z">
        <w:r w:rsidR="00FC2DF8">
          <w:rPr>
            <w:lang w:val="en-IN" w:eastAsia="zh-CN"/>
          </w:rPr>
          <w:t>s</w:t>
        </w:r>
      </w:ins>
      <w:ins w:id="279" w:author="Huawei" w:date="2026-01-27T16:52:00Z">
        <w:r w:rsidR="00F46202">
          <w:rPr>
            <w:lang w:val="en-IN" w:eastAsia="zh-CN"/>
          </w:rPr>
          <w:t xml:space="preserve"> of management data (which can be</w:t>
        </w:r>
      </w:ins>
      <w:ins w:id="280" w:author="Huawei" w:date="2026-01-29T09:25:00Z">
        <w:r w:rsidR="00F36106">
          <w:rPr>
            <w:lang w:val="en-IN" w:eastAsia="zh-CN"/>
          </w:rPr>
          <w:t xml:space="preserve"> future</w:t>
        </w:r>
      </w:ins>
      <w:ins w:id="281" w:author="Huawei" w:date="2026-01-27T16:52:00Z">
        <w:r w:rsidR="00F46202">
          <w:rPr>
            <w:lang w:val="en-IN" w:eastAsia="zh-CN"/>
          </w:rPr>
          <w:t xml:space="preserve"> standardized </w:t>
        </w:r>
      </w:ins>
      <w:ins w:id="282" w:author="Huawei" w:date="2026-01-29T08:46:00Z">
        <w:r w:rsidR="00FC2DF8">
          <w:rPr>
            <w:lang w:val="en-IN" w:eastAsia="zh-CN"/>
          </w:rPr>
          <w:t xml:space="preserve">management date type </w:t>
        </w:r>
      </w:ins>
      <w:ins w:id="283" w:author="Huawei" w:date="2026-01-27T16:52:00Z">
        <w:r w:rsidR="00F46202">
          <w:rPr>
            <w:lang w:val="en-IN" w:eastAsia="zh-CN"/>
          </w:rPr>
          <w:t>or non-standardized</w:t>
        </w:r>
      </w:ins>
      <w:ins w:id="284" w:author="Huawei" w:date="2026-01-29T08:46:00Z">
        <w:r w:rsidR="00FC2DF8">
          <w:rPr>
            <w:lang w:val="en-IN" w:eastAsia="zh-CN"/>
          </w:rPr>
          <w:t xml:space="preserve"> management data type</w:t>
        </w:r>
      </w:ins>
      <w:ins w:id="285" w:author="Huawei" w:date="2026-01-27T16:52:00Z">
        <w:r w:rsidR="00F46202">
          <w:rPr>
            <w:lang w:val="en-IN" w:eastAsia="zh-CN"/>
          </w:rPr>
          <w:t>)</w:t>
        </w:r>
      </w:ins>
      <w:ins w:id="286" w:author="Huawei" w:date="2026-01-27T16:53:00Z">
        <w:r w:rsidR="00F46202">
          <w:rPr>
            <w:lang w:val="en-IN" w:eastAsia="zh-CN"/>
          </w:rPr>
          <w:t>.</w:t>
        </w:r>
      </w:ins>
    </w:p>
    <w:p w14:paraId="59ACCE28" w14:textId="0335DF59" w:rsidR="0095144C" w:rsidRDefault="0095144C" w:rsidP="00F46202">
      <w:pPr>
        <w:pStyle w:val="4"/>
        <w:rPr>
          <w:ins w:id="287" w:author="Huawei" w:date="2026-01-27T16:19:00Z"/>
          <w:lang w:val="en-IN"/>
        </w:rPr>
      </w:pPr>
      <w:bookmarkStart w:id="288" w:name="_Toc214880188"/>
      <w:ins w:id="289" w:author="Huawei" w:date="2026-01-27T16:19:00Z">
        <w:r w:rsidRPr="00D46CC7">
          <w:rPr>
            <w:lang w:val="en-IN"/>
          </w:rPr>
          <w:t>4.</w:t>
        </w:r>
      </w:ins>
      <w:ins w:id="290" w:author="Huawei" w:date="2026-01-29T10:34:00Z">
        <w:r w:rsidR="00A822B0">
          <w:rPr>
            <w:lang w:val="en-IN"/>
          </w:rPr>
          <w:t>4</w:t>
        </w:r>
      </w:ins>
      <w:ins w:id="291" w:author="Huawei" w:date="2026-01-27T16:19:00Z">
        <w:r w:rsidRPr="00D46CC7">
          <w:rPr>
            <w:lang w:val="en-IN"/>
          </w:rPr>
          <w:t>.</w:t>
        </w:r>
      </w:ins>
      <w:ins w:id="292" w:author="Huawei" w:date="2026-01-29T10:34:00Z">
        <w:r w:rsidR="00A822B0">
          <w:rPr>
            <w:lang w:val="en-IN"/>
          </w:rPr>
          <w:t>X</w:t>
        </w:r>
      </w:ins>
      <w:ins w:id="293" w:author="Huawei" w:date="2026-01-27T16:19:00Z">
        <w:r>
          <w:rPr>
            <w:lang w:val="en-IN"/>
          </w:rPr>
          <w:t>.3</w:t>
        </w:r>
        <w:r w:rsidRPr="00D46CC7">
          <w:rPr>
            <w:lang w:val="en-IN"/>
          </w:rPr>
          <w:t xml:space="preserve">      </w:t>
        </w:r>
        <w:r>
          <w:rPr>
            <w:lang w:val="en-IN"/>
          </w:rPr>
          <w:t>Potential Requirements</w:t>
        </w:r>
        <w:bookmarkEnd w:id="288"/>
      </w:ins>
    </w:p>
    <w:p w14:paraId="556DC67F" w14:textId="753FF79F" w:rsidR="0095144C" w:rsidRPr="006E7268" w:rsidRDefault="0095144C" w:rsidP="0095144C">
      <w:pPr>
        <w:rPr>
          <w:ins w:id="294" w:author="Huawei" w:date="2026-01-27T16:19:00Z"/>
        </w:rPr>
      </w:pPr>
      <w:ins w:id="295" w:author="Huawei" w:date="2026-01-27T16:20:00Z">
        <w:r>
          <w:rPr>
            <w:lang w:eastAsia="ja-JP"/>
          </w:rPr>
          <w:t xml:space="preserve">No new requirements identified </w:t>
        </w:r>
      </w:ins>
    </w:p>
    <w:p w14:paraId="6F64DA8A" w14:textId="17A6B26E" w:rsidR="0095144C" w:rsidRDefault="0095144C" w:rsidP="0095144C">
      <w:pPr>
        <w:pStyle w:val="4"/>
        <w:rPr>
          <w:ins w:id="296" w:author="Huawei" w:date="2026-01-27T16:19:00Z"/>
          <w:lang w:val="en-IN"/>
        </w:rPr>
      </w:pPr>
      <w:bookmarkStart w:id="297" w:name="_Toc214880189"/>
      <w:ins w:id="298" w:author="Huawei" w:date="2026-01-27T16:19:00Z">
        <w:r w:rsidRPr="00D46CC7">
          <w:rPr>
            <w:lang w:val="en-IN"/>
          </w:rPr>
          <w:t>4.</w:t>
        </w:r>
      </w:ins>
      <w:ins w:id="299" w:author="Huawei" w:date="2026-01-29T10:34:00Z">
        <w:r w:rsidR="00A822B0">
          <w:rPr>
            <w:lang w:val="en-IN"/>
          </w:rPr>
          <w:t>4</w:t>
        </w:r>
      </w:ins>
      <w:ins w:id="300" w:author="Huawei" w:date="2026-01-27T16:19:00Z">
        <w:r w:rsidRPr="00D46CC7">
          <w:rPr>
            <w:lang w:val="en-IN"/>
          </w:rPr>
          <w:t>.</w:t>
        </w:r>
      </w:ins>
      <w:ins w:id="301" w:author="Huawei" w:date="2026-01-29T10:34:00Z">
        <w:r w:rsidR="00A822B0">
          <w:rPr>
            <w:lang w:val="en-IN"/>
          </w:rPr>
          <w:t>X</w:t>
        </w:r>
      </w:ins>
      <w:ins w:id="302" w:author="Huawei" w:date="2026-01-27T16:19:00Z">
        <w:r>
          <w:rPr>
            <w:lang w:val="en-IN"/>
          </w:rPr>
          <w:t>.4</w:t>
        </w:r>
        <w:r w:rsidRPr="00D46CC7">
          <w:rPr>
            <w:lang w:val="en-IN"/>
          </w:rPr>
          <w:t xml:space="preserve">      Potential Solution</w:t>
        </w:r>
        <w:bookmarkEnd w:id="297"/>
      </w:ins>
    </w:p>
    <w:p w14:paraId="599400D6" w14:textId="778BF8E4" w:rsidR="00F46202" w:rsidRPr="0095144C" w:rsidRDefault="004949A9">
      <w:pPr>
        <w:rPr>
          <w:lang w:val="en-IN" w:eastAsia="zh-CN"/>
        </w:rPr>
      </w:pPr>
      <w:ins w:id="303" w:author="Huawei" w:date="2026-01-27T16:49:00Z">
        <w:r>
          <w:rPr>
            <w:rFonts w:hint="eastAsia"/>
            <w:lang w:val="en-IN" w:eastAsia="zh-CN"/>
          </w:rPr>
          <w:t>I</w:t>
        </w:r>
        <w:r>
          <w:rPr>
            <w:lang w:val="en-IN" w:eastAsia="zh-CN"/>
          </w:rPr>
          <w:t>t proposes to enhance the</w:t>
        </w:r>
      </w:ins>
      <w:ins w:id="304" w:author="Huawei" w:date="2026-01-29T08:55:00Z">
        <w:r w:rsidR="00EC3746">
          <w:rPr>
            <w:lang w:val="en-IN" w:eastAsia="zh-CN"/>
          </w:rPr>
          <w:t xml:space="preserve"> </w:t>
        </w:r>
      </w:ins>
      <w:ins w:id="305" w:author="Huawei" w:date="2026-01-27T16:49:00Z">
        <w:r>
          <w:rPr>
            <w:lang w:val="en-IN" w:eastAsia="zh-CN"/>
          </w:rPr>
          <w:t xml:space="preserve">MgmtDataInfo IOC definition to reuse the supportedPerfMetricGroups and </w:t>
        </w:r>
      </w:ins>
      <w:ins w:id="306" w:author="Huawei" w:date="2026-01-27T16:50:00Z">
        <w:r>
          <w:rPr>
            <w:lang w:val="en-IN" w:eastAsia="zh-CN"/>
          </w:rPr>
          <w:t>supportedTraceMetric</w:t>
        </w:r>
      </w:ins>
      <w:ins w:id="307" w:author="Huawei" w:date="2026-01-27T16:59:00Z">
        <w:r w:rsidR="00F46202">
          <w:rPr>
            <w:lang w:val="en-IN" w:eastAsia="zh-CN"/>
          </w:rPr>
          <w:t xml:space="preserve"> as follows: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538"/>
        <w:gridCol w:w="424"/>
        <w:gridCol w:w="1170"/>
        <w:gridCol w:w="1170"/>
        <w:gridCol w:w="1170"/>
        <w:gridCol w:w="1157"/>
      </w:tblGrid>
      <w:tr w:rsidR="00F46202" w14:paraId="231EC2B0" w14:textId="77777777" w:rsidTr="00521A84">
        <w:trPr>
          <w:jc w:val="center"/>
          <w:ins w:id="308" w:author="Huawei" w:date="2026-01-27T16:57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364AA0D8" w14:textId="77777777" w:rsidR="00F46202" w:rsidRDefault="00F46202" w:rsidP="00521A84">
            <w:pPr>
              <w:pStyle w:val="TAH"/>
              <w:rPr>
                <w:ins w:id="309" w:author="Huawei" w:date="2026-01-27T16:57:00Z"/>
              </w:rPr>
            </w:pPr>
            <w:ins w:id="310" w:author="Huawei" w:date="2026-01-27T16:57:00Z">
              <w:r>
                <w:t>Attribute Name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68095D7A" w14:textId="77777777" w:rsidR="00F46202" w:rsidRDefault="00F46202" w:rsidP="00521A84">
            <w:pPr>
              <w:pStyle w:val="TAH"/>
              <w:rPr>
                <w:ins w:id="311" w:author="Huawei" w:date="2026-01-27T16:57:00Z"/>
              </w:rPr>
            </w:pPr>
            <w:ins w:id="312" w:author="Huawei" w:date="2026-01-27T16:57:00Z">
              <w:r>
                <w:t>S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4A53F773" w14:textId="77777777" w:rsidR="00F46202" w:rsidRDefault="00F46202" w:rsidP="00521A84">
            <w:pPr>
              <w:pStyle w:val="TAH"/>
              <w:rPr>
                <w:ins w:id="313" w:author="Huawei" w:date="2026-01-27T16:57:00Z"/>
              </w:rPr>
            </w:pPr>
            <w:ins w:id="314" w:author="Huawei" w:date="2026-01-27T16:57:00Z">
              <w:r>
                <w:t xml:space="preserve">isReadable 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vAlign w:val="bottom"/>
            <w:hideMark/>
          </w:tcPr>
          <w:p w14:paraId="1248C05C" w14:textId="77777777" w:rsidR="00F46202" w:rsidRDefault="00F46202" w:rsidP="00521A84">
            <w:pPr>
              <w:pStyle w:val="TAH"/>
              <w:rPr>
                <w:ins w:id="315" w:author="Huawei" w:date="2026-01-27T16:57:00Z"/>
              </w:rPr>
            </w:pPr>
            <w:ins w:id="316" w:author="Huawei" w:date="2026-01-27T16:57:00Z">
              <w:r>
                <w:t>isWritable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0C084B23" w14:textId="77777777" w:rsidR="00F46202" w:rsidRDefault="00F46202" w:rsidP="00521A84">
            <w:pPr>
              <w:pStyle w:val="TAH"/>
              <w:rPr>
                <w:ins w:id="317" w:author="Huawei" w:date="2026-01-27T16:57:00Z"/>
              </w:rPr>
            </w:pPr>
            <w:ins w:id="318" w:author="Huawei" w:date="2026-01-27T16:57:00Z">
              <w:r>
                <w:t>isInvariant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  <w:hideMark/>
          </w:tcPr>
          <w:p w14:paraId="35373CA8" w14:textId="77777777" w:rsidR="00F46202" w:rsidRDefault="00F46202" w:rsidP="00521A84">
            <w:pPr>
              <w:pStyle w:val="TAH"/>
              <w:rPr>
                <w:ins w:id="319" w:author="Huawei" w:date="2026-01-27T16:57:00Z"/>
              </w:rPr>
            </w:pPr>
            <w:ins w:id="320" w:author="Huawei" w:date="2026-01-27T16:57:00Z">
              <w:r>
                <w:t>isNotifyable</w:t>
              </w:r>
            </w:ins>
          </w:p>
        </w:tc>
      </w:tr>
      <w:tr w:rsidR="00F46202" w14:paraId="16713AAE" w14:textId="77777777" w:rsidTr="00521A84">
        <w:trPr>
          <w:jc w:val="center"/>
          <w:ins w:id="321" w:author="Huawei" w:date="2026-01-27T16:57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1FA29E" w14:textId="77777777" w:rsidR="00F46202" w:rsidRDefault="00F46202" w:rsidP="00521A84">
            <w:pPr>
              <w:pStyle w:val="TAL"/>
              <w:rPr>
                <w:ins w:id="322" w:author="Huawei" w:date="2026-01-27T16:57:00Z"/>
                <w:rFonts w:cs="Arial"/>
              </w:rPr>
            </w:pPr>
            <w:ins w:id="323" w:author="Huawei" w:date="2026-01-27T16:57:00Z">
              <w:r>
                <w:rPr>
                  <w:rFonts w:ascii="Courier New" w:hAnsi="Courier New" w:cs="Courier New"/>
                </w:rPr>
                <w:t>supportedM</w:t>
              </w:r>
              <w:r w:rsidRPr="00BE41C3">
                <w:rPr>
                  <w:rFonts w:ascii="Courier New" w:hAnsi="Courier New" w:cs="Courier New"/>
                </w:rPr>
                <w:t>anagementData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AE6894" w14:textId="77777777" w:rsidR="00F46202" w:rsidRDefault="00F46202" w:rsidP="00521A84">
            <w:pPr>
              <w:pStyle w:val="TAL"/>
              <w:jc w:val="center"/>
              <w:rPr>
                <w:ins w:id="324" w:author="Huawei" w:date="2026-01-27T16:57:00Z"/>
                <w:lang w:eastAsia="zh-CN"/>
              </w:rPr>
            </w:pPr>
            <w:ins w:id="325" w:author="Huawei" w:date="2026-01-27T16:5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3EEE63C" w14:textId="77777777" w:rsidR="00F46202" w:rsidRPr="00D95CB6" w:rsidRDefault="00F46202" w:rsidP="00521A84">
            <w:pPr>
              <w:pStyle w:val="TAL"/>
              <w:jc w:val="center"/>
              <w:rPr>
                <w:ins w:id="326" w:author="Huawei" w:date="2026-01-27T16:57:00Z"/>
              </w:rPr>
            </w:pPr>
            <w:ins w:id="327" w:author="Huawei" w:date="2026-01-27T16:57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0357EC" w14:textId="77777777" w:rsidR="00F46202" w:rsidRPr="00D95CB6" w:rsidRDefault="00F46202" w:rsidP="00521A84">
            <w:pPr>
              <w:pStyle w:val="TAL"/>
              <w:jc w:val="center"/>
              <w:rPr>
                <w:ins w:id="328" w:author="Huawei" w:date="2026-01-27T16:57:00Z"/>
              </w:rPr>
            </w:pPr>
            <w:ins w:id="329" w:author="Huawei" w:date="2026-01-27T16:57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50E78E" w14:textId="77777777" w:rsidR="00F46202" w:rsidRPr="00D95CB6" w:rsidRDefault="00F46202" w:rsidP="00521A84">
            <w:pPr>
              <w:pStyle w:val="TAL"/>
              <w:jc w:val="center"/>
              <w:rPr>
                <w:ins w:id="330" w:author="Huawei" w:date="2026-01-27T16:57:00Z"/>
              </w:rPr>
            </w:pPr>
            <w:ins w:id="331" w:author="Huawei" w:date="2026-01-27T16:57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CFFEDE" w14:textId="77777777" w:rsidR="00F46202" w:rsidRPr="00D95CB6" w:rsidRDefault="00F46202" w:rsidP="00521A84">
            <w:pPr>
              <w:pStyle w:val="TAL"/>
              <w:jc w:val="center"/>
              <w:rPr>
                <w:ins w:id="332" w:author="Huawei" w:date="2026-01-27T16:57:00Z"/>
              </w:rPr>
            </w:pPr>
            <w:ins w:id="333" w:author="Huawei" w:date="2026-01-27T16:57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F46202" w14:paraId="56951391" w14:textId="77777777" w:rsidTr="00521A84">
        <w:trPr>
          <w:jc w:val="center"/>
          <w:ins w:id="334" w:author="Huawei" w:date="2026-01-27T16:57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0E4E940" w14:textId="77777777" w:rsidR="00F46202" w:rsidRPr="00F46202" w:rsidRDefault="00F46202" w:rsidP="00521A84">
            <w:pPr>
              <w:pStyle w:val="TAL"/>
              <w:rPr>
                <w:ins w:id="335" w:author="Huawei" w:date="2026-01-27T16:57:00Z"/>
                <w:rFonts w:cs="Arial"/>
                <w:strike/>
              </w:rPr>
            </w:pPr>
            <w:ins w:id="336" w:author="Huawei" w:date="2026-01-27T16:57:00Z">
              <w:r w:rsidRPr="00F46202">
                <w:rPr>
                  <w:rFonts w:ascii="Courier New" w:hAnsi="Courier New" w:cs="Courier New"/>
                  <w:strike/>
                </w:rPr>
                <w:t>supportedGranularityPeriods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D4ED07" w14:textId="77777777" w:rsidR="00F46202" w:rsidRPr="00F46202" w:rsidRDefault="00F46202" w:rsidP="00521A84">
            <w:pPr>
              <w:pStyle w:val="TAL"/>
              <w:jc w:val="center"/>
              <w:rPr>
                <w:ins w:id="337" w:author="Huawei" w:date="2026-01-27T16:57:00Z"/>
                <w:strike/>
                <w:lang w:eastAsia="zh-CN"/>
              </w:rPr>
            </w:pPr>
            <w:ins w:id="338" w:author="Huawei" w:date="2026-01-27T16:57:00Z">
              <w:r w:rsidRPr="00F46202">
                <w:rPr>
                  <w:strike/>
                  <w:lang w:eastAsia="zh-CN"/>
                </w:rPr>
                <w:t>CM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9608E6" w14:textId="77777777" w:rsidR="00F46202" w:rsidRPr="00F46202" w:rsidRDefault="00F46202" w:rsidP="00521A84">
            <w:pPr>
              <w:pStyle w:val="TAL"/>
              <w:jc w:val="center"/>
              <w:rPr>
                <w:ins w:id="339" w:author="Huawei" w:date="2026-01-27T16:57:00Z"/>
                <w:strike/>
              </w:rPr>
            </w:pPr>
            <w:ins w:id="340" w:author="Huawei" w:date="2026-01-27T16:57:00Z">
              <w:r w:rsidRPr="00F46202">
                <w:rPr>
                  <w:strike/>
                </w:rPr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E033DA" w14:textId="77777777" w:rsidR="00F46202" w:rsidRPr="00F46202" w:rsidRDefault="00F46202" w:rsidP="00521A84">
            <w:pPr>
              <w:pStyle w:val="TAL"/>
              <w:jc w:val="center"/>
              <w:rPr>
                <w:ins w:id="341" w:author="Huawei" w:date="2026-01-27T16:57:00Z"/>
                <w:strike/>
              </w:rPr>
            </w:pPr>
            <w:ins w:id="342" w:author="Huawei" w:date="2026-01-27T16:57:00Z">
              <w:r w:rsidRPr="00F46202">
                <w:rPr>
                  <w:strike/>
                </w:rPr>
                <w:t>T/F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531F2EF" w14:textId="77777777" w:rsidR="00F46202" w:rsidRPr="00F46202" w:rsidRDefault="00F46202" w:rsidP="00521A84">
            <w:pPr>
              <w:pStyle w:val="TAL"/>
              <w:jc w:val="center"/>
              <w:rPr>
                <w:ins w:id="343" w:author="Huawei" w:date="2026-01-27T16:57:00Z"/>
                <w:strike/>
              </w:rPr>
            </w:pPr>
            <w:ins w:id="344" w:author="Huawei" w:date="2026-01-27T16:57:00Z">
              <w:r w:rsidRPr="00F46202">
                <w:rPr>
                  <w:strike/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8419245" w14:textId="77777777" w:rsidR="00F46202" w:rsidRPr="00F46202" w:rsidRDefault="00F46202" w:rsidP="00521A84">
            <w:pPr>
              <w:pStyle w:val="TAL"/>
              <w:jc w:val="center"/>
              <w:rPr>
                <w:ins w:id="345" w:author="Huawei" w:date="2026-01-27T16:57:00Z"/>
                <w:strike/>
              </w:rPr>
            </w:pPr>
            <w:ins w:id="346" w:author="Huawei" w:date="2026-01-27T16:57:00Z">
              <w:r w:rsidRPr="00F46202">
                <w:rPr>
                  <w:strike/>
                  <w:lang w:eastAsia="zh-CN"/>
                </w:rPr>
                <w:t>T</w:t>
              </w:r>
            </w:ins>
          </w:p>
        </w:tc>
      </w:tr>
      <w:tr w:rsidR="00F46202" w14:paraId="2E35F9CF" w14:textId="77777777" w:rsidTr="00521A84">
        <w:trPr>
          <w:jc w:val="center"/>
          <w:ins w:id="347" w:author="Huawei" w:date="2026-01-27T16:57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1C8BDA" w14:textId="77777777" w:rsidR="00F46202" w:rsidRPr="00F46202" w:rsidRDefault="00F46202" w:rsidP="00521A84">
            <w:pPr>
              <w:pStyle w:val="TAL"/>
              <w:rPr>
                <w:ins w:id="348" w:author="Huawei" w:date="2026-01-27T16:57:00Z"/>
                <w:rFonts w:cs="Arial"/>
                <w:strike/>
              </w:rPr>
            </w:pPr>
            <w:ins w:id="349" w:author="Huawei" w:date="2026-01-27T16:57:00Z">
              <w:r w:rsidRPr="00F46202">
                <w:rPr>
                  <w:rFonts w:ascii="Courier New" w:hAnsi="Courier New" w:cs="Courier New"/>
                  <w:strike/>
                </w:rPr>
                <w:t>supportedReporting</w:t>
              </w:r>
              <w:r w:rsidRPr="00F46202">
                <w:rPr>
                  <w:rFonts w:ascii="Courier New" w:hAnsi="Courier New" w:cs="Courier New" w:hint="eastAsia"/>
                  <w:strike/>
                </w:rPr>
                <w:t>Period</w:t>
              </w:r>
              <w:r w:rsidRPr="00F46202">
                <w:rPr>
                  <w:rFonts w:ascii="Courier New" w:hAnsi="Courier New" w:cs="Courier New"/>
                  <w:strike/>
                </w:rPr>
                <w:t>s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2DEC6E" w14:textId="77777777" w:rsidR="00F46202" w:rsidRPr="00F46202" w:rsidRDefault="00F46202" w:rsidP="00521A84">
            <w:pPr>
              <w:pStyle w:val="TAL"/>
              <w:jc w:val="center"/>
              <w:rPr>
                <w:ins w:id="350" w:author="Huawei" w:date="2026-01-27T16:57:00Z"/>
                <w:strike/>
                <w:lang w:eastAsia="zh-CN"/>
              </w:rPr>
            </w:pPr>
            <w:ins w:id="351" w:author="Huawei" w:date="2026-01-27T16:57:00Z">
              <w:r w:rsidRPr="00F46202">
                <w:rPr>
                  <w:strike/>
                  <w:lang w:eastAsia="zh-CN"/>
                </w:rPr>
                <w:t>CM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D427AE" w14:textId="77777777" w:rsidR="00F46202" w:rsidRPr="00F46202" w:rsidRDefault="00F46202" w:rsidP="00521A84">
            <w:pPr>
              <w:pStyle w:val="TAL"/>
              <w:jc w:val="center"/>
              <w:rPr>
                <w:ins w:id="352" w:author="Huawei" w:date="2026-01-27T16:57:00Z"/>
                <w:strike/>
              </w:rPr>
            </w:pPr>
            <w:ins w:id="353" w:author="Huawei" w:date="2026-01-27T16:57:00Z">
              <w:r w:rsidRPr="00F46202">
                <w:rPr>
                  <w:strike/>
                </w:rPr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031161" w14:textId="77777777" w:rsidR="00F46202" w:rsidRPr="00F46202" w:rsidRDefault="00F46202" w:rsidP="00521A84">
            <w:pPr>
              <w:pStyle w:val="TAL"/>
              <w:jc w:val="center"/>
              <w:rPr>
                <w:ins w:id="354" w:author="Huawei" w:date="2026-01-27T16:57:00Z"/>
                <w:strike/>
              </w:rPr>
            </w:pPr>
            <w:ins w:id="355" w:author="Huawei" w:date="2026-01-27T16:57:00Z">
              <w:r w:rsidRPr="00F46202">
                <w:rPr>
                  <w:strike/>
                </w:rPr>
                <w:t>T/F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BEA7E8" w14:textId="77777777" w:rsidR="00F46202" w:rsidRPr="00F46202" w:rsidRDefault="00F46202" w:rsidP="00521A84">
            <w:pPr>
              <w:pStyle w:val="TAL"/>
              <w:jc w:val="center"/>
              <w:rPr>
                <w:ins w:id="356" w:author="Huawei" w:date="2026-01-27T16:57:00Z"/>
                <w:strike/>
              </w:rPr>
            </w:pPr>
            <w:ins w:id="357" w:author="Huawei" w:date="2026-01-27T16:57:00Z">
              <w:r w:rsidRPr="00F46202">
                <w:rPr>
                  <w:strike/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3C37CF" w14:textId="77777777" w:rsidR="00F46202" w:rsidRPr="00F46202" w:rsidRDefault="00F46202" w:rsidP="00521A84">
            <w:pPr>
              <w:pStyle w:val="TAL"/>
              <w:jc w:val="center"/>
              <w:rPr>
                <w:ins w:id="358" w:author="Huawei" w:date="2026-01-27T16:57:00Z"/>
                <w:strike/>
              </w:rPr>
            </w:pPr>
            <w:ins w:id="359" w:author="Huawei" w:date="2026-01-27T16:57:00Z">
              <w:r w:rsidRPr="00F46202">
                <w:rPr>
                  <w:strike/>
                  <w:lang w:eastAsia="zh-CN"/>
                </w:rPr>
                <w:t>T</w:t>
              </w:r>
            </w:ins>
          </w:p>
        </w:tc>
      </w:tr>
      <w:tr w:rsidR="00F46202" w14:paraId="2EAF4DC7" w14:textId="77777777" w:rsidTr="00521A84">
        <w:trPr>
          <w:jc w:val="center"/>
          <w:ins w:id="360" w:author="Huawei" w:date="2026-01-27T16:57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BD4C8B" w14:textId="77777777" w:rsidR="00F46202" w:rsidRDefault="00F46202" w:rsidP="00521A84">
            <w:pPr>
              <w:pStyle w:val="TAL"/>
              <w:rPr>
                <w:ins w:id="361" w:author="Huawei" w:date="2026-01-27T16:57:00Z"/>
                <w:rFonts w:cs="Arial"/>
              </w:rPr>
            </w:pPr>
            <w:ins w:id="362" w:author="Huawei" w:date="2026-01-27T16:57:00Z">
              <w:r w:rsidRPr="00BE41C3">
                <w:rPr>
                  <w:rFonts w:ascii="Courier New" w:hAnsi="Courier New" w:cs="Courier New" w:hint="eastAsia"/>
                  <w:lang w:eastAsia="zh-CN"/>
                </w:rPr>
                <w:t>h</w:t>
              </w:r>
              <w:r w:rsidRPr="00BE41C3">
                <w:rPr>
                  <w:rFonts w:ascii="Courier New" w:hAnsi="Courier New" w:cs="Courier New"/>
                  <w:lang w:eastAsia="zh-CN"/>
                </w:rPr>
                <w:t>istoricalDataPeriod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2E623C" w14:textId="77777777" w:rsidR="00F46202" w:rsidRDefault="00F46202" w:rsidP="00521A84">
            <w:pPr>
              <w:pStyle w:val="TAL"/>
              <w:jc w:val="center"/>
              <w:rPr>
                <w:ins w:id="363" w:author="Huawei" w:date="2026-01-27T16:57:00Z"/>
                <w:lang w:eastAsia="zh-CN"/>
              </w:rPr>
            </w:pPr>
            <w:ins w:id="364" w:author="Huawei" w:date="2026-01-27T16:57:00Z">
              <w:r>
                <w:rPr>
                  <w:lang w:eastAsia="zh-CN"/>
                </w:rPr>
                <w:t>CM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7B8DA8" w14:textId="77777777" w:rsidR="00F46202" w:rsidRPr="00D95CB6" w:rsidRDefault="00F46202" w:rsidP="00521A84">
            <w:pPr>
              <w:pStyle w:val="TAL"/>
              <w:jc w:val="center"/>
              <w:rPr>
                <w:ins w:id="365" w:author="Huawei" w:date="2026-01-27T16:57:00Z"/>
              </w:rPr>
            </w:pPr>
            <w:ins w:id="366" w:author="Huawei" w:date="2026-01-27T16:57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F65B85" w14:textId="77777777" w:rsidR="00F46202" w:rsidRPr="00D95CB6" w:rsidRDefault="00F46202" w:rsidP="00521A84">
            <w:pPr>
              <w:pStyle w:val="TAL"/>
              <w:jc w:val="center"/>
              <w:rPr>
                <w:ins w:id="367" w:author="Huawei" w:date="2026-01-27T16:57:00Z"/>
              </w:rPr>
            </w:pPr>
            <w:ins w:id="368" w:author="Huawei" w:date="2026-01-27T16:57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21CFF6" w14:textId="77777777" w:rsidR="00F46202" w:rsidRPr="00D95CB6" w:rsidRDefault="00F46202" w:rsidP="00521A84">
            <w:pPr>
              <w:pStyle w:val="TAL"/>
              <w:jc w:val="center"/>
              <w:rPr>
                <w:ins w:id="369" w:author="Huawei" w:date="2026-01-27T16:57:00Z"/>
              </w:rPr>
            </w:pPr>
            <w:ins w:id="370" w:author="Huawei" w:date="2026-01-27T16:57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33F79E" w14:textId="77777777" w:rsidR="00F46202" w:rsidRPr="00D95CB6" w:rsidRDefault="00F46202" w:rsidP="00521A84">
            <w:pPr>
              <w:pStyle w:val="TAL"/>
              <w:jc w:val="center"/>
              <w:rPr>
                <w:ins w:id="371" w:author="Huawei" w:date="2026-01-27T16:57:00Z"/>
              </w:rPr>
            </w:pPr>
            <w:ins w:id="372" w:author="Huawei" w:date="2026-01-27T16:57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F46202" w14:paraId="4EAF7591" w14:textId="77777777" w:rsidTr="00521A84">
        <w:trPr>
          <w:jc w:val="center"/>
          <w:ins w:id="373" w:author="Huawei" w:date="2026-01-27T16:57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479BEB" w14:textId="77777777" w:rsidR="00F46202" w:rsidRDefault="00F46202" w:rsidP="00521A84">
            <w:pPr>
              <w:pStyle w:val="TAL"/>
              <w:rPr>
                <w:ins w:id="374" w:author="Huawei" w:date="2026-01-27T16:57:00Z"/>
                <w:rFonts w:cs="Arial"/>
              </w:rPr>
            </w:pPr>
            <w:ins w:id="375" w:author="Huawei" w:date="2026-01-27T16:57:00Z">
              <w:r w:rsidRPr="00BE41C3">
                <w:rPr>
                  <w:rFonts w:ascii="Courier New" w:hAnsi="Courier New" w:cs="Courier New" w:hint="eastAsia"/>
                  <w:lang w:eastAsia="zh-CN"/>
                </w:rPr>
                <w:t>s</w:t>
              </w:r>
              <w:r w:rsidRPr="00BE41C3">
                <w:rPr>
                  <w:rFonts w:ascii="Courier New" w:hAnsi="Courier New" w:cs="Courier New"/>
                  <w:lang w:eastAsia="zh-CN"/>
                </w:rPr>
                <w:t>upportedReportingMethod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354AEE" w14:textId="77777777" w:rsidR="00F46202" w:rsidRDefault="00F46202" w:rsidP="00521A84">
            <w:pPr>
              <w:pStyle w:val="TAL"/>
              <w:jc w:val="center"/>
              <w:rPr>
                <w:ins w:id="376" w:author="Huawei" w:date="2026-01-27T16:57:00Z"/>
                <w:lang w:eastAsia="zh-CN"/>
              </w:rPr>
            </w:pPr>
            <w:ins w:id="377" w:author="Huawei" w:date="2026-01-27T16:5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886E05" w14:textId="77777777" w:rsidR="00F46202" w:rsidRPr="00D95CB6" w:rsidRDefault="00F46202" w:rsidP="00521A84">
            <w:pPr>
              <w:pStyle w:val="TAL"/>
              <w:jc w:val="center"/>
              <w:rPr>
                <w:ins w:id="378" w:author="Huawei" w:date="2026-01-27T16:57:00Z"/>
              </w:rPr>
            </w:pPr>
            <w:ins w:id="379" w:author="Huawei" w:date="2026-01-27T16:57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F17C53" w14:textId="77777777" w:rsidR="00F46202" w:rsidRPr="00D95CB6" w:rsidRDefault="00F46202" w:rsidP="00521A84">
            <w:pPr>
              <w:pStyle w:val="TAL"/>
              <w:jc w:val="center"/>
              <w:rPr>
                <w:ins w:id="380" w:author="Huawei" w:date="2026-01-27T16:57:00Z"/>
              </w:rPr>
            </w:pPr>
            <w:ins w:id="381" w:author="Huawei" w:date="2026-01-27T16:57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A3B5311" w14:textId="77777777" w:rsidR="00F46202" w:rsidRPr="00D95CB6" w:rsidRDefault="00F46202" w:rsidP="00521A84">
            <w:pPr>
              <w:pStyle w:val="TAL"/>
              <w:jc w:val="center"/>
              <w:rPr>
                <w:ins w:id="382" w:author="Huawei" w:date="2026-01-27T16:57:00Z"/>
              </w:rPr>
            </w:pPr>
            <w:ins w:id="383" w:author="Huawei" w:date="2026-01-27T16:57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EEA7FD" w14:textId="77777777" w:rsidR="00F46202" w:rsidRPr="00D95CB6" w:rsidRDefault="00F46202" w:rsidP="00521A84">
            <w:pPr>
              <w:pStyle w:val="TAL"/>
              <w:jc w:val="center"/>
              <w:rPr>
                <w:ins w:id="384" w:author="Huawei" w:date="2026-01-27T16:57:00Z"/>
              </w:rPr>
            </w:pPr>
            <w:ins w:id="385" w:author="Huawei" w:date="2026-01-27T16:57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F46202" w14:paraId="4013FB29" w14:textId="77777777" w:rsidTr="00521A84">
        <w:trPr>
          <w:jc w:val="center"/>
          <w:ins w:id="386" w:author="Huawei" w:date="2026-01-27T16:57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3E21A7" w14:textId="77777777" w:rsidR="00F46202" w:rsidRDefault="00F46202" w:rsidP="00521A84">
            <w:pPr>
              <w:pStyle w:val="TAL"/>
              <w:rPr>
                <w:ins w:id="387" w:author="Huawei" w:date="2026-01-27T16:57:00Z"/>
                <w:rFonts w:cs="Arial"/>
              </w:rPr>
            </w:pPr>
            <w:ins w:id="388" w:author="Huawei" w:date="2026-01-27T16:57:00Z">
              <w:r w:rsidRPr="00BE41C3">
                <w:rPr>
                  <w:rFonts w:ascii="Courier New" w:hAnsi="Courier New" w:cs="Courier New" w:hint="eastAsia"/>
                  <w:lang w:eastAsia="zh-CN"/>
                </w:rPr>
                <w:t>s</w:t>
              </w:r>
              <w:r w:rsidRPr="00BE41C3">
                <w:rPr>
                  <w:rFonts w:ascii="Courier New" w:hAnsi="Courier New" w:cs="Courier New"/>
                  <w:lang w:eastAsia="zh-CN"/>
                </w:rPr>
                <w:t>upportedDataScope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9DE5AD" w14:textId="77777777" w:rsidR="00F46202" w:rsidRDefault="00F46202" w:rsidP="00521A84">
            <w:pPr>
              <w:pStyle w:val="TAL"/>
              <w:jc w:val="center"/>
              <w:rPr>
                <w:ins w:id="389" w:author="Huawei" w:date="2026-01-27T16:57:00Z"/>
                <w:lang w:eastAsia="zh-CN"/>
              </w:rPr>
            </w:pPr>
            <w:ins w:id="390" w:author="Huawei" w:date="2026-01-27T16:57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80E7CD" w14:textId="77777777" w:rsidR="00F46202" w:rsidRPr="00D95CB6" w:rsidRDefault="00F46202" w:rsidP="00521A84">
            <w:pPr>
              <w:pStyle w:val="TAL"/>
              <w:jc w:val="center"/>
              <w:rPr>
                <w:ins w:id="391" w:author="Huawei" w:date="2026-01-27T16:57:00Z"/>
              </w:rPr>
            </w:pPr>
            <w:ins w:id="392" w:author="Huawei" w:date="2026-01-27T16:57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498808" w14:textId="77777777" w:rsidR="00F46202" w:rsidRPr="00D95CB6" w:rsidRDefault="00F46202" w:rsidP="00521A84">
            <w:pPr>
              <w:pStyle w:val="TAL"/>
              <w:jc w:val="center"/>
              <w:rPr>
                <w:ins w:id="393" w:author="Huawei" w:date="2026-01-27T16:57:00Z"/>
              </w:rPr>
            </w:pPr>
            <w:ins w:id="394" w:author="Huawei" w:date="2026-01-27T16:57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F4453D" w14:textId="77777777" w:rsidR="00F46202" w:rsidRPr="00D95CB6" w:rsidRDefault="00F46202" w:rsidP="00521A84">
            <w:pPr>
              <w:pStyle w:val="TAL"/>
              <w:jc w:val="center"/>
              <w:rPr>
                <w:ins w:id="395" w:author="Huawei" w:date="2026-01-27T16:57:00Z"/>
              </w:rPr>
            </w:pPr>
            <w:ins w:id="396" w:author="Huawei" w:date="2026-01-27T16:57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11270D" w14:textId="77777777" w:rsidR="00F46202" w:rsidRPr="00D95CB6" w:rsidRDefault="00F46202" w:rsidP="00521A84">
            <w:pPr>
              <w:pStyle w:val="TAL"/>
              <w:jc w:val="center"/>
              <w:rPr>
                <w:ins w:id="397" w:author="Huawei" w:date="2026-01-27T16:57:00Z"/>
              </w:rPr>
            </w:pPr>
            <w:ins w:id="398" w:author="Huawei" w:date="2026-01-27T16:57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F46202" w14:paraId="14EB17B1" w14:textId="77777777" w:rsidTr="00521A84">
        <w:trPr>
          <w:jc w:val="center"/>
          <w:ins w:id="399" w:author="Huawei" w:date="2026-01-27T16:57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971AC7" w14:textId="77777777" w:rsidR="00F46202" w:rsidRPr="00770B41" w:rsidRDefault="00F46202" w:rsidP="00521A84">
            <w:pPr>
              <w:pStyle w:val="TAL"/>
              <w:rPr>
                <w:ins w:id="400" w:author="Huawei" w:date="2026-01-27T16:57:00Z"/>
                <w:b/>
                <w:lang w:eastAsia="zh-CN"/>
              </w:rPr>
            </w:pPr>
            <w:ins w:id="401" w:author="Huawei" w:date="2026-01-27T16:57:00Z">
              <w:r w:rsidRPr="00CE3084">
                <w:rPr>
                  <w:rFonts w:cs="Arial" w:hint="eastAsia"/>
                  <w:b/>
                  <w:bCs/>
                  <w:color w:val="000000"/>
                  <w:lang w:val="de-DE"/>
                </w:rPr>
                <w:t>A</w:t>
              </w:r>
              <w:r w:rsidRPr="00CE3084">
                <w:rPr>
                  <w:rFonts w:cs="Arial"/>
                  <w:b/>
                  <w:bCs/>
                  <w:color w:val="000000"/>
                  <w:lang w:val="de-DE"/>
                </w:rPr>
                <w:t>tttibutes related to roles</w:t>
              </w:r>
            </w:ins>
          </w:p>
        </w:tc>
      </w:tr>
      <w:tr w:rsidR="00F46202" w14:paraId="71DAAD36" w14:textId="77777777" w:rsidTr="00521A84">
        <w:trPr>
          <w:jc w:val="center"/>
          <w:ins w:id="402" w:author="Huawei" w:date="2026-01-27T16:57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F89B26" w14:textId="77777777" w:rsidR="00F46202" w:rsidRPr="00BE41C3" w:rsidRDefault="00F46202" w:rsidP="00521A84">
            <w:pPr>
              <w:pStyle w:val="TAL"/>
              <w:rPr>
                <w:ins w:id="403" w:author="Huawei" w:date="2026-01-27T16:57:00Z"/>
                <w:rFonts w:ascii="Courier New" w:hAnsi="Courier New" w:cs="Courier New"/>
                <w:lang w:eastAsia="zh-CN"/>
              </w:rPr>
            </w:pPr>
            <w:ins w:id="404" w:author="Huawei" w:date="2026-01-27T16:57:00Z">
              <w:r w:rsidRPr="00BE41C3">
                <w:rPr>
                  <w:rFonts w:ascii="Courier New" w:hAnsi="Courier New" w:cs="Courier New" w:hint="eastAsia"/>
                  <w:lang w:eastAsia="zh-CN"/>
                </w:rPr>
                <w:t>s</w:t>
              </w:r>
              <w:r w:rsidRPr="00BE41C3">
                <w:rPr>
                  <w:rFonts w:ascii="Courier New" w:hAnsi="Courier New" w:cs="Courier New"/>
                  <w:lang w:eastAsia="zh-CN"/>
                </w:rPr>
                <w:t>upportedDataRequestMnS</w:t>
              </w:r>
              <w:r>
                <w:rPr>
                  <w:rFonts w:ascii="Courier New" w:hAnsi="Courier New" w:cs="Courier New"/>
                  <w:lang w:eastAsia="zh-CN"/>
                </w:rPr>
                <w:t>Ref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64BCF8" w14:textId="77777777" w:rsidR="00F46202" w:rsidRDefault="00F46202" w:rsidP="00521A84">
            <w:pPr>
              <w:pStyle w:val="TAL"/>
              <w:jc w:val="center"/>
              <w:rPr>
                <w:ins w:id="405" w:author="Huawei" w:date="2026-01-27T16:57:00Z"/>
                <w:lang w:eastAsia="zh-CN"/>
              </w:rPr>
            </w:pPr>
            <w:ins w:id="406" w:author="Huawei" w:date="2026-01-27T16:5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0B270D4" w14:textId="77777777" w:rsidR="00F46202" w:rsidRPr="00D95CB6" w:rsidRDefault="00F46202" w:rsidP="00521A84">
            <w:pPr>
              <w:pStyle w:val="TAL"/>
              <w:jc w:val="center"/>
              <w:rPr>
                <w:ins w:id="407" w:author="Huawei" w:date="2026-01-27T16:57:00Z"/>
              </w:rPr>
            </w:pPr>
            <w:ins w:id="408" w:author="Huawei" w:date="2026-01-27T16:57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9F3CE0" w14:textId="77777777" w:rsidR="00F46202" w:rsidRPr="00D95CB6" w:rsidRDefault="00F46202" w:rsidP="00521A84">
            <w:pPr>
              <w:pStyle w:val="TAL"/>
              <w:jc w:val="center"/>
              <w:rPr>
                <w:ins w:id="409" w:author="Huawei" w:date="2026-01-27T16:57:00Z"/>
              </w:rPr>
            </w:pPr>
            <w:ins w:id="410" w:author="Huawei" w:date="2026-01-27T16:57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EF1845" w14:textId="77777777" w:rsidR="00F46202" w:rsidRPr="00D95CB6" w:rsidRDefault="00F46202" w:rsidP="00521A84">
            <w:pPr>
              <w:pStyle w:val="TAL"/>
              <w:jc w:val="center"/>
              <w:rPr>
                <w:ins w:id="411" w:author="Huawei" w:date="2026-01-27T16:57:00Z"/>
                <w:lang w:eastAsia="zh-CN"/>
              </w:rPr>
            </w:pPr>
            <w:ins w:id="412" w:author="Huawei" w:date="2026-01-27T16:57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82E011" w14:textId="77777777" w:rsidR="00F46202" w:rsidRPr="00D95CB6" w:rsidRDefault="00F46202" w:rsidP="00521A84">
            <w:pPr>
              <w:pStyle w:val="TAL"/>
              <w:jc w:val="center"/>
              <w:rPr>
                <w:ins w:id="413" w:author="Huawei" w:date="2026-01-27T16:57:00Z"/>
                <w:lang w:eastAsia="zh-CN"/>
              </w:rPr>
            </w:pPr>
            <w:ins w:id="414" w:author="Huawei" w:date="2026-01-27T16:57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F46202" w14:paraId="2948760A" w14:textId="77777777" w:rsidTr="00521A84">
        <w:trPr>
          <w:jc w:val="center"/>
          <w:ins w:id="415" w:author="Huawei" w:date="2026-01-27T16:57:00Z"/>
        </w:trPr>
        <w:tc>
          <w:tcPr>
            <w:tcW w:w="2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33E3EF" w14:textId="77777777" w:rsidR="00F46202" w:rsidRPr="00BE41C3" w:rsidRDefault="00F46202" w:rsidP="00521A84">
            <w:pPr>
              <w:pStyle w:val="TAL"/>
              <w:rPr>
                <w:ins w:id="416" w:author="Huawei" w:date="2026-01-27T16:57:00Z"/>
                <w:rFonts w:ascii="Courier New" w:hAnsi="Courier New" w:cs="Courier New"/>
                <w:lang w:eastAsia="zh-CN"/>
              </w:rPr>
            </w:pPr>
            <w:ins w:id="417" w:author="Huawei" w:date="2026-01-27T16:57:00Z">
              <w:r w:rsidRPr="00BE41C3">
                <w:rPr>
                  <w:rFonts w:ascii="Courier New" w:hAnsi="Courier New" w:cs="Courier New" w:hint="eastAsia"/>
                  <w:lang w:eastAsia="zh-CN"/>
                </w:rPr>
                <w:t>s</w:t>
              </w:r>
              <w:r w:rsidRPr="00BE41C3">
                <w:rPr>
                  <w:rFonts w:ascii="Courier New" w:hAnsi="Courier New" w:cs="Courier New"/>
                  <w:lang w:eastAsia="zh-CN"/>
                </w:rPr>
                <w:t>upportedDataReportingMn</w:t>
              </w:r>
              <w:r>
                <w:rPr>
                  <w:rFonts w:ascii="Courier New" w:hAnsi="Courier New" w:cs="Courier New" w:hint="eastAsia"/>
                  <w:lang w:eastAsia="zh-CN"/>
                </w:rPr>
                <w:t>S</w:t>
              </w:r>
              <w:r>
                <w:rPr>
                  <w:rFonts w:ascii="Courier New" w:hAnsi="Courier New" w:cs="Courier New"/>
                  <w:lang w:eastAsia="zh-CN"/>
                </w:rPr>
                <w:t>Ref</w:t>
              </w:r>
            </w:ins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BC2734" w14:textId="77777777" w:rsidR="00F46202" w:rsidRDefault="00F46202" w:rsidP="00521A84">
            <w:pPr>
              <w:pStyle w:val="TAL"/>
              <w:jc w:val="center"/>
              <w:rPr>
                <w:ins w:id="418" w:author="Huawei" w:date="2026-01-27T16:57:00Z"/>
                <w:lang w:eastAsia="zh-CN"/>
              </w:rPr>
            </w:pPr>
            <w:ins w:id="419" w:author="Huawei" w:date="2026-01-27T16:57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38FEF0" w14:textId="77777777" w:rsidR="00F46202" w:rsidRPr="00D95CB6" w:rsidRDefault="00F46202" w:rsidP="00521A84">
            <w:pPr>
              <w:pStyle w:val="TAL"/>
              <w:jc w:val="center"/>
              <w:rPr>
                <w:ins w:id="420" w:author="Huawei" w:date="2026-01-27T16:57:00Z"/>
              </w:rPr>
            </w:pPr>
            <w:ins w:id="421" w:author="Huawei" w:date="2026-01-27T16:57:00Z">
              <w:r w:rsidRPr="00D95CB6">
                <w:t>T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98F934" w14:textId="77777777" w:rsidR="00F46202" w:rsidRPr="00D95CB6" w:rsidRDefault="00F46202" w:rsidP="00521A84">
            <w:pPr>
              <w:pStyle w:val="TAL"/>
              <w:jc w:val="center"/>
              <w:rPr>
                <w:ins w:id="422" w:author="Huawei" w:date="2026-01-27T16:57:00Z"/>
              </w:rPr>
            </w:pPr>
            <w:ins w:id="423" w:author="Huawei" w:date="2026-01-27T16:57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9D2CB0" w14:textId="77777777" w:rsidR="00F46202" w:rsidRPr="00D95CB6" w:rsidRDefault="00F46202" w:rsidP="00521A84">
            <w:pPr>
              <w:pStyle w:val="TAL"/>
              <w:jc w:val="center"/>
              <w:rPr>
                <w:ins w:id="424" w:author="Huawei" w:date="2026-01-27T16:57:00Z"/>
                <w:lang w:eastAsia="zh-CN"/>
              </w:rPr>
            </w:pPr>
            <w:ins w:id="425" w:author="Huawei" w:date="2026-01-27T16:57:00Z">
              <w:r w:rsidRPr="00D95CB6">
                <w:rPr>
                  <w:lang w:eastAsia="zh-CN"/>
                </w:rPr>
                <w:t>F</w:t>
              </w:r>
            </w:ins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C82BE2" w14:textId="77777777" w:rsidR="00F46202" w:rsidRPr="00D95CB6" w:rsidRDefault="00F46202" w:rsidP="00521A84">
            <w:pPr>
              <w:pStyle w:val="TAL"/>
              <w:jc w:val="center"/>
              <w:rPr>
                <w:ins w:id="426" w:author="Huawei" w:date="2026-01-27T16:57:00Z"/>
                <w:lang w:eastAsia="zh-CN"/>
              </w:rPr>
            </w:pPr>
            <w:ins w:id="427" w:author="Huawei" w:date="2026-01-27T16:57:00Z">
              <w:r w:rsidRPr="00D95CB6">
                <w:rPr>
                  <w:lang w:eastAsia="zh-CN"/>
                </w:rPr>
                <w:t>T</w:t>
              </w:r>
            </w:ins>
          </w:p>
        </w:tc>
      </w:tr>
      <w:tr w:rsidR="00F46202" w14:paraId="7EC565B8" w14:textId="77777777" w:rsidTr="00521A84">
        <w:trPr>
          <w:jc w:val="center"/>
          <w:ins w:id="428" w:author="Huawei" w:date="2026-01-27T16:57:00Z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E5178D" w14:textId="77777777" w:rsidR="00F46202" w:rsidRPr="00D95CB6" w:rsidRDefault="00F46202" w:rsidP="00521A84">
            <w:pPr>
              <w:pStyle w:val="TAL"/>
              <w:rPr>
                <w:ins w:id="429" w:author="Huawei" w:date="2026-01-27T16:57:00Z"/>
                <w:lang w:eastAsia="zh-CN"/>
              </w:rPr>
            </w:pPr>
            <w:ins w:id="430" w:author="Huawei" w:date="2026-01-27T16:57:00Z">
              <w:r w:rsidRPr="007E0A8E">
                <w:rPr>
                  <w:lang w:eastAsia="zh-CN"/>
                </w:rPr>
                <w:t>Note: For all attributes of MgmtDataInfo, the property “isWritable=T” for the Separate MnSRegistry deployment scenario described in TS 28.537, and “isWritable=F” for the Embedded MnSRegistry deployment scenario.</w:t>
              </w:r>
            </w:ins>
          </w:p>
        </w:tc>
      </w:tr>
    </w:tbl>
    <w:p w14:paraId="09577ED9" w14:textId="233AEFCC" w:rsidR="001A7532" w:rsidRDefault="001A7532">
      <w:pPr>
        <w:rPr>
          <w:ins w:id="431" w:author="Huawei" w:date="2026-01-27T16:58:00Z"/>
        </w:rPr>
      </w:pPr>
    </w:p>
    <w:p w14:paraId="7633A8D7" w14:textId="200CC443" w:rsidR="00F46202" w:rsidRPr="002147BB" w:rsidRDefault="00F46202" w:rsidP="002147BB">
      <w:pPr>
        <w:rPr>
          <w:ins w:id="432" w:author="Huawei" w:date="2026-01-27T17:01:00Z"/>
          <w:lang w:val="en-IN" w:eastAsia="zh-CN"/>
        </w:rPr>
      </w:pPr>
      <w:ins w:id="433" w:author="Huawei" w:date="2026-01-27T16:58:00Z">
        <w:r w:rsidRPr="00F46202">
          <w:rPr>
            <w:lang w:val="en-IN" w:eastAsia="zh-CN"/>
          </w:rPr>
          <w:t>The attribute “supportedManagementData”</w:t>
        </w:r>
      </w:ins>
      <w:ins w:id="434" w:author="Huawei" w:date="2026-01-27T16:59:00Z">
        <w:r>
          <w:rPr>
            <w:lang w:val="en-IN" w:eastAsia="zh-CN"/>
          </w:rPr>
          <w:t xml:space="preserve"> is defined as S</w:t>
        </w:r>
        <w:r w:rsidRPr="00F46202">
          <w:rPr>
            <w:lang w:val="en-IN" w:eastAsia="zh-CN"/>
          </w:rPr>
          <w:t>upportedManagementData</w:t>
        </w:r>
        <w:r>
          <w:rPr>
            <w:lang w:val="en-IN" w:eastAsia="zh-CN"/>
          </w:rPr>
          <w:t xml:space="preserve"> &lt;&lt;CHOICE&gt;&gt; as follows: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27"/>
        <w:gridCol w:w="385"/>
        <w:gridCol w:w="1155"/>
        <w:gridCol w:w="1155"/>
        <w:gridCol w:w="1155"/>
        <w:gridCol w:w="1152"/>
      </w:tblGrid>
      <w:tr w:rsidR="00F46202" w:rsidRPr="00CE6AD3" w14:paraId="7391717B" w14:textId="77777777" w:rsidTr="00956FEA">
        <w:trPr>
          <w:cantSplit/>
          <w:jc w:val="center"/>
          <w:ins w:id="435" w:author="Huawei" w:date="2026-01-27T17:01:00Z"/>
        </w:trPr>
        <w:tc>
          <w:tcPr>
            <w:tcW w:w="2402" w:type="pct"/>
            <w:shd w:val="clear" w:color="auto" w:fill="BFBFBF"/>
            <w:noWrap/>
            <w:vAlign w:val="center"/>
          </w:tcPr>
          <w:p w14:paraId="36E14734" w14:textId="77777777" w:rsidR="00F46202" w:rsidRPr="00CE6AD3" w:rsidRDefault="00F46202" w:rsidP="00521A84">
            <w:pPr>
              <w:pStyle w:val="TAH"/>
              <w:rPr>
                <w:ins w:id="436" w:author="Huawei" w:date="2026-01-27T17:01:00Z"/>
              </w:rPr>
            </w:pPr>
            <w:ins w:id="437" w:author="Huawei" w:date="2026-01-27T17:01:00Z">
              <w:r>
                <w:lastRenderedPageBreak/>
                <w:t>A</w:t>
              </w:r>
              <w:r w:rsidRPr="00CE6AD3">
                <w:t>ttribute name</w:t>
              </w:r>
            </w:ins>
          </w:p>
        </w:tc>
        <w:tc>
          <w:tcPr>
            <w:tcW w:w="200" w:type="pct"/>
            <w:shd w:val="clear" w:color="auto" w:fill="BFBFBF"/>
            <w:noWrap/>
            <w:vAlign w:val="center"/>
          </w:tcPr>
          <w:p w14:paraId="7B755C8B" w14:textId="77777777" w:rsidR="00F46202" w:rsidRPr="00CE6AD3" w:rsidRDefault="00F46202" w:rsidP="00521A84">
            <w:pPr>
              <w:pStyle w:val="TAH"/>
              <w:rPr>
                <w:ins w:id="438" w:author="Huawei" w:date="2026-01-27T17:01:00Z"/>
              </w:rPr>
            </w:pPr>
            <w:ins w:id="439" w:author="Huawei" w:date="2026-01-27T17:01:00Z">
              <w:r>
                <w:t>S</w:t>
              </w:r>
            </w:ins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606C4BB6" w14:textId="77777777" w:rsidR="00F46202" w:rsidRPr="00CE6AD3" w:rsidRDefault="00F46202" w:rsidP="00521A84">
            <w:pPr>
              <w:pStyle w:val="TAH"/>
              <w:rPr>
                <w:ins w:id="440" w:author="Huawei" w:date="2026-01-27T17:01:00Z"/>
              </w:rPr>
            </w:pPr>
            <w:ins w:id="441" w:author="Huawei" w:date="2026-01-27T17:01:00Z">
              <w:r w:rsidRPr="00CE6AD3">
                <w:t>isReadable</w:t>
              </w:r>
            </w:ins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35A171D7" w14:textId="77777777" w:rsidR="00F46202" w:rsidRPr="00CE6AD3" w:rsidRDefault="00F46202" w:rsidP="00521A84">
            <w:pPr>
              <w:pStyle w:val="TAH"/>
              <w:rPr>
                <w:ins w:id="442" w:author="Huawei" w:date="2026-01-27T17:01:00Z"/>
              </w:rPr>
            </w:pPr>
            <w:ins w:id="443" w:author="Huawei" w:date="2026-01-27T17:01:00Z">
              <w:r w:rsidRPr="00CE6AD3">
                <w:t>isWritable</w:t>
              </w:r>
            </w:ins>
          </w:p>
        </w:tc>
        <w:tc>
          <w:tcPr>
            <w:tcW w:w="600" w:type="pct"/>
            <w:shd w:val="clear" w:color="auto" w:fill="BFBFBF"/>
            <w:noWrap/>
            <w:vAlign w:val="center"/>
          </w:tcPr>
          <w:p w14:paraId="0D990E17" w14:textId="77777777" w:rsidR="00F46202" w:rsidRPr="00CE6AD3" w:rsidRDefault="00F46202" w:rsidP="00521A84">
            <w:pPr>
              <w:pStyle w:val="TAH"/>
              <w:rPr>
                <w:ins w:id="444" w:author="Huawei" w:date="2026-01-27T17:01:00Z"/>
              </w:rPr>
            </w:pPr>
            <w:ins w:id="445" w:author="Huawei" w:date="2026-01-27T17:01:00Z">
              <w:r w:rsidRPr="00CE6AD3">
                <w:rPr>
                  <w:rFonts w:cs="Arial"/>
                  <w:bCs/>
                  <w:szCs w:val="18"/>
                </w:rPr>
                <w:t>isInvariant</w:t>
              </w:r>
            </w:ins>
          </w:p>
        </w:tc>
        <w:tc>
          <w:tcPr>
            <w:tcW w:w="599" w:type="pct"/>
            <w:shd w:val="clear" w:color="auto" w:fill="BFBFBF"/>
            <w:noWrap/>
            <w:vAlign w:val="center"/>
          </w:tcPr>
          <w:p w14:paraId="43BE38AF" w14:textId="77777777" w:rsidR="00F46202" w:rsidRPr="00CE6AD3" w:rsidRDefault="00F46202" w:rsidP="00521A84">
            <w:pPr>
              <w:pStyle w:val="TAH"/>
              <w:rPr>
                <w:ins w:id="446" w:author="Huawei" w:date="2026-01-27T17:01:00Z"/>
              </w:rPr>
            </w:pPr>
            <w:ins w:id="447" w:author="Huawei" w:date="2026-01-27T17:01:00Z">
              <w:r w:rsidRPr="00CE6AD3">
                <w:t>isNotifyable</w:t>
              </w:r>
            </w:ins>
          </w:p>
        </w:tc>
      </w:tr>
      <w:tr w:rsidR="00F46202" w:rsidRPr="00CE6AD3" w14:paraId="6C5FACDA" w14:textId="77777777" w:rsidTr="00956FEA">
        <w:trPr>
          <w:cantSplit/>
          <w:jc w:val="center"/>
          <w:ins w:id="448" w:author="Huawei" w:date="2026-01-27T17:01:00Z"/>
        </w:trPr>
        <w:tc>
          <w:tcPr>
            <w:tcW w:w="2402" w:type="pct"/>
            <w:noWrap/>
          </w:tcPr>
          <w:p w14:paraId="2DBB68B5" w14:textId="3D809784" w:rsidR="00F46202" w:rsidRPr="00B26339" w:rsidRDefault="00F46202" w:rsidP="00521A84">
            <w:pPr>
              <w:pStyle w:val="TAL"/>
              <w:rPr>
                <w:ins w:id="449" w:author="Huawei" w:date="2026-01-27T17:01:00Z"/>
                <w:rFonts w:cs="Arial"/>
              </w:rPr>
            </w:pPr>
            <w:ins w:id="450" w:author="Huawei" w:date="2026-01-27T17:01:00Z">
              <w:r w:rsidRPr="00B26339">
                <w:rPr>
                  <w:rFonts w:cs="Arial"/>
                </w:rPr>
                <w:t xml:space="preserve">CHOICE_1.1   </w:t>
              </w:r>
            </w:ins>
            <w:ins w:id="451" w:author="Huawei" w:date="2026-01-27T17:02:00Z">
              <w:r w:rsidRPr="00F46202">
                <w:rPr>
                  <w:rFonts w:ascii="Courier New" w:hAnsi="Courier New" w:cs="Courier New"/>
                </w:rPr>
                <w:t>supportedPerfMetricGroups</w:t>
              </w:r>
            </w:ins>
          </w:p>
        </w:tc>
        <w:tc>
          <w:tcPr>
            <w:tcW w:w="200" w:type="pct"/>
            <w:noWrap/>
          </w:tcPr>
          <w:p w14:paraId="09ACA653" w14:textId="30E5EC2E" w:rsidR="00F46202" w:rsidRPr="00901257" w:rsidRDefault="00F46202" w:rsidP="00521A84">
            <w:pPr>
              <w:pStyle w:val="TAL"/>
              <w:jc w:val="center"/>
              <w:rPr>
                <w:ins w:id="452" w:author="Huawei" w:date="2026-01-27T17:01:00Z"/>
              </w:rPr>
            </w:pPr>
            <w:ins w:id="453" w:author="Huawei" w:date="2026-01-27T17:01:00Z">
              <w:r w:rsidRPr="00901257">
                <w:t>M</w:t>
              </w:r>
            </w:ins>
          </w:p>
        </w:tc>
        <w:tc>
          <w:tcPr>
            <w:tcW w:w="600" w:type="pct"/>
            <w:noWrap/>
          </w:tcPr>
          <w:p w14:paraId="3F7564F7" w14:textId="77777777" w:rsidR="00F46202" w:rsidRPr="00CE6AD3" w:rsidRDefault="00F46202" w:rsidP="00521A84">
            <w:pPr>
              <w:pStyle w:val="TAL"/>
              <w:jc w:val="center"/>
              <w:rPr>
                <w:ins w:id="454" w:author="Huawei" w:date="2026-01-27T17:01:00Z"/>
              </w:rPr>
            </w:pPr>
            <w:ins w:id="455" w:author="Huawei" w:date="2026-01-27T17:01:00Z">
              <w:r w:rsidRPr="00CE6AD3">
                <w:t>T</w:t>
              </w:r>
            </w:ins>
          </w:p>
        </w:tc>
        <w:tc>
          <w:tcPr>
            <w:tcW w:w="600" w:type="pct"/>
            <w:noWrap/>
          </w:tcPr>
          <w:p w14:paraId="15AF3505" w14:textId="343EC86E" w:rsidR="00F46202" w:rsidRPr="00CE6AD3" w:rsidRDefault="00F46202" w:rsidP="00521A84">
            <w:pPr>
              <w:pStyle w:val="TAL"/>
              <w:jc w:val="center"/>
              <w:rPr>
                <w:ins w:id="456" w:author="Huawei" w:date="2026-01-27T17:01:00Z"/>
              </w:rPr>
            </w:pPr>
            <w:ins w:id="457" w:author="Huawei" w:date="2026-01-27T17:03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0" w:type="pct"/>
            <w:noWrap/>
          </w:tcPr>
          <w:p w14:paraId="7D91B9C2" w14:textId="77777777" w:rsidR="00F46202" w:rsidRPr="00CE6AD3" w:rsidRDefault="00F46202" w:rsidP="00521A84">
            <w:pPr>
              <w:pStyle w:val="TAL"/>
              <w:jc w:val="center"/>
              <w:rPr>
                <w:ins w:id="458" w:author="Huawei" w:date="2026-01-27T17:01:00Z"/>
                <w:lang w:eastAsia="zh-CN"/>
              </w:rPr>
            </w:pPr>
            <w:ins w:id="459" w:author="Huawei" w:date="2026-01-27T17:01:00Z">
              <w:r w:rsidRPr="00CE6AD3">
                <w:rPr>
                  <w:lang w:eastAsia="zh-CN"/>
                </w:rPr>
                <w:t>F</w:t>
              </w:r>
            </w:ins>
          </w:p>
        </w:tc>
        <w:tc>
          <w:tcPr>
            <w:tcW w:w="599" w:type="pct"/>
            <w:noWrap/>
          </w:tcPr>
          <w:p w14:paraId="5A90497A" w14:textId="77777777" w:rsidR="00F46202" w:rsidRPr="00CE6AD3" w:rsidRDefault="00F46202" w:rsidP="00521A84">
            <w:pPr>
              <w:pStyle w:val="TAL"/>
              <w:jc w:val="center"/>
              <w:rPr>
                <w:ins w:id="460" w:author="Huawei" w:date="2026-01-27T17:01:00Z"/>
                <w:lang w:eastAsia="zh-CN"/>
              </w:rPr>
            </w:pPr>
            <w:ins w:id="461" w:author="Huawei" w:date="2026-01-27T17:01:00Z">
              <w:r>
                <w:rPr>
                  <w:lang w:eastAsia="zh-CN"/>
                </w:rPr>
                <w:t>T</w:t>
              </w:r>
            </w:ins>
          </w:p>
        </w:tc>
      </w:tr>
      <w:tr w:rsidR="00F46202" w:rsidRPr="00CE6AD3" w14:paraId="415266D0" w14:textId="77777777" w:rsidTr="00956FEA">
        <w:trPr>
          <w:cantSplit/>
          <w:jc w:val="center"/>
          <w:ins w:id="462" w:author="Huawei" w:date="2026-01-27T17:01:00Z"/>
        </w:trPr>
        <w:tc>
          <w:tcPr>
            <w:tcW w:w="2402" w:type="pct"/>
            <w:noWrap/>
          </w:tcPr>
          <w:p w14:paraId="2D7717BD" w14:textId="3B3A3494" w:rsidR="00F46202" w:rsidRPr="00B26339" w:rsidRDefault="00F46202" w:rsidP="00521A84">
            <w:pPr>
              <w:pStyle w:val="TAL"/>
              <w:rPr>
                <w:ins w:id="463" w:author="Huawei" w:date="2026-01-27T17:01:00Z"/>
                <w:rFonts w:cs="Arial"/>
              </w:rPr>
            </w:pPr>
            <w:ins w:id="464" w:author="Huawei" w:date="2026-01-27T17:01:00Z">
              <w:r w:rsidRPr="00B940D8">
                <w:rPr>
                  <w:rFonts w:cs="Arial"/>
                </w:rPr>
                <w:t xml:space="preserve">CHOICE_2.1   </w:t>
              </w:r>
            </w:ins>
            <w:ins w:id="465" w:author="Huawei" w:date="2026-01-27T17:02:00Z">
              <w:r w:rsidRPr="00F46202">
                <w:rPr>
                  <w:rFonts w:ascii="Courier New" w:hAnsi="Courier New" w:cs="Courier New"/>
                </w:rPr>
                <w:t>supportedTraceMetrics</w:t>
              </w:r>
            </w:ins>
          </w:p>
        </w:tc>
        <w:tc>
          <w:tcPr>
            <w:tcW w:w="200" w:type="pct"/>
            <w:noWrap/>
          </w:tcPr>
          <w:p w14:paraId="4CD680E8" w14:textId="7FA27467" w:rsidR="00F46202" w:rsidRPr="00F3719F" w:rsidRDefault="00F46202" w:rsidP="00521A84">
            <w:pPr>
              <w:pStyle w:val="TAL"/>
              <w:jc w:val="center"/>
              <w:rPr>
                <w:ins w:id="466" w:author="Huawei" w:date="2026-01-27T17:01:00Z"/>
              </w:rPr>
            </w:pPr>
            <w:ins w:id="467" w:author="Huawei" w:date="2026-01-27T17:01:00Z">
              <w:r w:rsidRPr="00B940D8">
                <w:t>M</w:t>
              </w:r>
            </w:ins>
          </w:p>
        </w:tc>
        <w:tc>
          <w:tcPr>
            <w:tcW w:w="600" w:type="pct"/>
            <w:noWrap/>
          </w:tcPr>
          <w:p w14:paraId="5C1C168D" w14:textId="77777777" w:rsidR="00F46202" w:rsidRPr="00CE6AD3" w:rsidRDefault="00F46202" w:rsidP="00521A84">
            <w:pPr>
              <w:pStyle w:val="TAL"/>
              <w:jc w:val="center"/>
              <w:rPr>
                <w:ins w:id="468" w:author="Huawei" w:date="2026-01-27T17:01:00Z"/>
              </w:rPr>
            </w:pPr>
            <w:ins w:id="469" w:author="Huawei" w:date="2026-01-27T17:01:00Z">
              <w:r w:rsidRPr="00B940D8">
                <w:t>T</w:t>
              </w:r>
            </w:ins>
          </w:p>
        </w:tc>
        <w:tc>
          <w:tcPr>
            <w:tcW w:w="600" w:type="pct"/>
            <w:noWrap/>
          </w:tcPr>
          <w:p w14:paraId="3C9A09FF" w14:textId="678F65B1" w:rsidR="00F46202" w:rsidRDefault="00F46202" w:rsidP="00521A84">
            <w:pPr>
              <w:pStyle w:val="TAL"/>
              <w:jc w:val="center"/>
              <w:rPr>
                <w:ins w:id="470" w:author="Huawei" w:date="2026-01-27T17:01:00Z"/>
              </w:rPr>
            </w:pPr>
            <w:ins w:id="471" w:author="Huawei" w:date="2026-01-27T17:03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0" w:type="pct"/>
            <w:noWrap/>
          </w:tcPr>
          <w:p w14:paraId="7C7E4F41" w14:textId="77777777" w:rsidR="00F46202" w:rsidRPr="00CE6AD3" w:rsidRDefault="00F46202" w:rsidP="00521A84">
            <w:pPr>
              <w:pStyle w:val="TAL"/>
              <w:jc w:val="center"/>
              <w:rPr>
                <w:ins w:id="472" w:author="Huawei" w:date="2026-01-27T17:01:00Z"/>
                <w:lang w:eastAsia="zh-CN"/>
              </w:rPr>
            </w:pPr>
            <w:ins w:id="473" w:author="Huawei" w:date="2026-01-27T17:01:00Z">
              <w:r w:rsidRPr="00B940D8">
                <w:rPr>
                  <w:lang w:eastAsia="zh-CN"/>
                </w:rPr>
                <w:t>F</w:t>
              </w:r>
            </w:ins>
          </w:p>
        </w:tc>
        <w:tc>
          <w:tcPr>
            <w:tcW w:w="599" w:type="pct"/>
            <w:noWrap/>
          </w:tcPr>
          <w:p w14:paraId="14B365BB" w14:textId="77777777" w:rsidR="00F46202" w:rsidRDefault="00F46202" w:rsidP="00521A84">
            <w:pPr>
              <w:pStyle w:val="TAL"/>
              <w:jc w:val="center"/>
              <w:rPr>
                <w:ins w:id="474" w:author="Huawei" w:date="2026-01-27T17:01:00Z"/>
                <w:lang w:eastAsia="zh-CN"/>
              </w:rPr>
            </w:pPr>
            <w:ins w:id="475" w:author="Huawei" w:date="2026-01-27T17:01:00Z">
              <w:r w:rsidRPr="00B940D8">
                <w:rPr>
                  <w:lang w:eastAsia="zh-CN"/>
                </w:rPr>
                <w:t>T</w:t>
              </w:r>
            </w:ins>
          </w:p>
        </w:tc>
      </w:tr>
      <w:tr w:rsidR="00956FEA" w:rsidRPr="00CE6AD3" w14:paraId="58D9853C" w14:textId="77777777" w:rsidTr="00956FEA">
        <w:trPr>
          <w:cantSplit/>
          <w:jc w:val="center"/>
          <w:ins w:id="476" w:author="Huawei" w:date="2026-01-29T11:44:00Z"/>
        </w:trPr>
        <w:tc>
          <w:tcPr>
            <w:tcW w:w="2402" w:type="pct"/>
            <w:noWrap/>
          </w:tcPr>
          <w:p w14:paraId="6F40B1DE" w14:textId="13C7D31C" w:rsidR="00956FEA" w:rsidRPr="00956FEA" w:rsidRDefault="00956FEA" w:rsidP="00956FEA">
            <w:pPr>
              <w:pStyle w:val="TAL"/>
              <w:rPr>
                <w:ins w:id="477" w:author="Huawei" w:date="2026-01-29T11:44:00Z"/>
                <w:rFonts w:ascii="Courier New" w:hAnsi="Courier New" w:cs="Courier New"/>
              </w:rPr>
            </w:pPr>
            <w:ins w:id="478" w:author="Huawei" w:date="2026-01-29T11:44:00Z">
              <w:r w:rsidRPr="003E4779">
                <w:rPr>
                  <w:rFonts w:cs="Arial"/>
                </w:rPr>
                <w:t xml:space="preserve">CHOICE_3.1 </w:t>
              </w:r>
            </w:ins>
            <w:ins w:id="479" w:author="Huawei" w:date="2026-01-29T11:45:00Z">
              <w:r w:rsidRPr="00956FEA">
                <w:rPr>
                  <w:rFonts w:ascii="Courier New" w:hAnsi="Courier New" w:cs="Courier New"/>
                </w:rPr>
                <w:t>supported</w:t>
              </w:r>
            </w:ins>
            <w:ins w:id="480" w:author="Huawei" w:date="2026-01-29T16:15:00Z">
              <w:r w:rsidR="00BC2609">
                <w:rPr>
                  <w:rFonts w:ascii="Courier New" w:hAnsi="Courier New" w:cs="Courier New" w:hint="eastAsia"/>
                  <w:lang w:eastAsia="zh-CN"/>
                </w:rPr>
                <w:t>M</w:t>
              </w:r>
            </w:ins>
            <w:ins w:id="481" w:author="Huawei" w:date="2026-01-29T11:44:00Z">
              <w:r w:rsidRPr="00956FEA">
                <w:rPr>
                  <w:rFonts w:ascii="Courier New" w:hAnsi="Courier New" w:cs="Courier New"/>
                </w:rPr>
                <w:t>gtDataCategory</w:t>
              </w:r>
            </w:ins>
          </w:p>
        </w:tc>
        <w:tc>
          <w:tcPr>
            <w:tcW w:w="200" w:type="pct"/>
            <w:noWrap/>
          </w:tcPr>
          <w:p w14:paraId="1FF49320" w14:textId="572F4DE9" w:rsidR="00956FEA" w:rsidRPr="00B940D8" w:rsidRDefault="00956FEA" w:rsidP="00956FEA">
            <w:pPr>
              <w:pStyle w:val="TAL"/>
              <w:jc w:val="center"/>
              <w:rPr>
                <w:ins w:id="482" w:author="Huawei" w:date="2026-01-29T11:44:00Z"/>
              </w:rPr>
            </w:pPr>
            <w:ins w:id="483" w:author="Huawei" w:date="2026-01-29T11:45:00Z">
              <w:r w:rsidRPr="00B940D8">
                <w:t>M</w:t>
              </w:r>
            </w:ins>
          </w:p>
        </w:tc>
        <w:tc>
          <w:tcPr>
            <w:tcW w:w="600" w:type="pct"/>
            <w:noWrap/>
          </w:tcPr>
          <w:p w14:paraId="04BD07AC" w14:textId="4CCCCA25" w:rsidR="00956FEA" w:rsidRPr="00B940D8" w:rsidRDefault="00956FEA" w:rsidP="00956FEA">
            <w:pPr>
              <w:pStyle w:val="TAL"/>
              <w:jc w:val="center"/>
              <w:rPr>
                <w:ins w:id="484" w:author="Huawei" w:date="2026-01-29T11:44:00Z"/>
              </w:rPr>
            </w:pPr>
            <w:ins w:id="485" w:author="Huawei" w:date="2026-01-29T11:45:00Z">
              <w:r w:rsidRPr="00B940D8">
                <w:t>T</w:t>
              </w:r>
            </w:ins>
          </w:p>
        </w:tc>
        <w:tc>
          <w:tcPr>
            <w:tcW w:w="600" w:type="pct"/>
            <w:noWrap/>
          </w:tcPr>
          <w:p w14:paraId="62DC0B2D" w14:textId="6773D9DC" w:rsidR="00956FEA" w:rsidRPr="007E0A8E" w:rsidRDefault="00956FEA" w:rsidP="00956FEA">
            <w:pPr>
              <w:pStyle w:val="TAL"/>
              <w:jc w:val="center"/>
              <w:rPr>
                <w:ins w:id="486" w:author="Huawei" w:date="2026-01-29T11:44:00Z"/>
              </w:rPr>
            </w:pPr>
            <w:ins w:id="487" w:author="Huawei" w:date="2026-01-29T11:45:00Z">
              <w:r w:rsidRPr="007E0A8E">
                <w:t>T/</w:t>
              </w:r>
              <w:r w:rsidRPr="00D95CB6">
                <w:t>F</w:t>
              </w:r>
            </w:ins>
          </w:p>
        </w:tc>
        <w:tc>
          <w:tcPr>
            <w:tcW w:w="600" w:type="pct"/>
            <w:noWrap/>
          </w:tcPr>
          <w:p w14:paraId="2EA5B84E" w14:textId="6279C6C1" w:rsidR="00956FEA" w:rsidRPr="00B940D8" w:rsidRDefault="00956FEA" w:rsidP="00956FEA">
            <w:pPr>
              <w:pStyle w:val="TAL"/>
              <w:jc w:val="center"/>
              <w:rPr>
                <w:ins w:id="488" w:author="Huawei" w:date="2026-01-29T11:44:00Z"/>
                <w:lang w:eastAsia="zh-CN"/>
              </w:rPr>
            </w:pPr>
            <w:ins w:id="489" w:author="Huawei" w:date="2026-01-29T11:45:00Z">
              <w:r w:rsidRPr="00B940D8">
                <w:rPr>
                  <w:lang w:eastAsia="zh-CN"/>
                </w:rPr>
                <w:t>F</w:t>
              </w:r>
            </w:ins>
          </w:p>
        </w:tc>
        <w:tc>
          <w:tcPr>
            <w:tcW w:w="599" w:type="pct"/>
            <w:noWrap/>
          </w:tcPr>
          <w:p w14:paraId="269C64F3" w14:textId="74CAC149" w:rsidR="00956FEA" w:rsidRPr="00B940D8" w:rsidRDefault="00956FEA" w:rsidP="00956FEA">
            <w:pPr>
              <w:pStyle w:val="TAL"/>
              <w:jc w:val="center"/>
              <w:rPr>
                <w:ins w:id="490" w:author="Huawei" w:date="2026-01-29T11:44:00Z"/>
                <w:lang w:eastAsia="zh-CN"/>
              </w:rPr>
            </w:pPr>
            <w:ins w:id="491" w:author="Huawei" w:date="2026-01-29T11:45:00Z">
              <w:r w:rsidRPr="00B940D8">
                <w:rPr>
                  <w:lang w:eastAsia="zh-CN"/>
                </w:rPr>
                <w:t>T</w:t>
              </w:r>
            </w:ins>
          </w:p>
        </w:tc>
      </w:tr>
    </w:tbl>
    <w:p w14:paraId="4B0FF6E9" w14:textId="4D390643" w:rsidR="00F46202" w:rsidRDefault="00F46202">
      <w:pPr>
        <w:rPr>
          <w:ins w:id="492" w:author="Huawei" w:date="2026-01-27T17:03:00Z"/>
          <w:lang w:val="en-IN" w:eastAsia="zh-CN"/>
        </w:rPr>
      </w:pPr>
    </w:p>
    <w:p w14:paraId="4F44A696" w14:textId="638E9B25" w:rsidR="00F46202" w:rsidRPr="000A7F1A" w:rsidRDefault="00D646A1">
      <w:pPr>
        <w:rPr>
          <w:lang w:val="en-IN" w:eastAsia="zh-CN"/>
        </w:rPr>
      </w:pPr>
      <w:ins w:id="493" w:author="Huawei" w:date="2026-01-27T17:03:00Z">
        <w:r>
          <w:rPr>
            <w:rFonts w:hint="eastAsia"/>
            <w:lang w:val="en-IN" w:eastAsia="zh-CN"/>
          </w:rPr>
          <w:t>N</w:t>
        </w:r>
        <w:r>
          <w:rPr>
            <w:lang w:val="en-IN" w:eastAsia="zh-CN"/>
          </w:rPr>
          <w:t xml:space="preserve">ote: </w:t>
        </w:r>
      </w:ins>
      <w:ins w:id="494" w:author="Huawei" w:date="2026-01-27T17:08:00Z">
        <w:r w:rsidR="00A309D3">
          <w:rPr>
            <w:rFonts w:hint="eastAsia"/>
            <w:lang w:val="en-IN" w:eastAsia="zh-CN"/>
          </w:rPr>
          <w:t>The</w:t>
        </w:r>
        <w:r w:rsidR="00A309D3">
          <w:rPr>
            <w:lang w:val="en-IN" w:eastAsia="zh-CN"/>
          </w:rPr>
          <w:t xml:space="preserve"> CHOICE can be</w:t>
        </w:r>
        <w:r w:rsidR="00A309D3" w:rsidRPr="00B31730">
          <w:t xml:space="preserve"> further extended by the implementations, as appropriate</w:t>
        </w:r>
        <w:r w:rsidR="00A309D3">
          <w:t>.</w:t>
        </w:r>
      </w:ins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34A3C0" w14:textId="77777777" w:rsidR="00CD4C87" w:rsidRDefault="00CD4C87">
      <w:r>
        <w:separator/>
      </w:r>
    </w:p>
  </w:endnote>
  <w:endnote w:type="continuationSeparator" w:id="0">
    <w:p w14:paraId="66456A85" w14:textId="77777777" w:rsidR="00CD4C87" w:rsidRDefault="00CD4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A2912" w14:textId="77777777" w:rsidR="00CD4C87" w:rsidRDefault="00CD4C87">
      <w:r>
        <w:separator/>
      </w:r>
    </w:p>
  </w:footnote>
  <w:footnote w:type="continuationSeparator" w:id="0">
    <w:p w14:paraId="7933F3B1" w14:textId="77777777" w:rsidR="00CD4C87" w:rsidRDefault="00CD4C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7B44CD"/>
    <w:multiLevelType w:val="hybridMultilevel"/>
    <w:tmpl w:val="695687C2"/>
    <w:lvl w:ilvl="0" w:tplc="13421A0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847971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d2">
    <w15:presenceInfo w15:providerId="None" w15:userId="Huawei d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629C"/>
    <w:rsid w:val="0002725D"/>
    <w:rsid w:val="00032590"/>
    <w:rsid w:val="000334C8"/>
    <w:rsid w:val="000A67D6"/>
    <w:rsid w:val="000A7F1A"/>
    <w:rsid w:val="000B59EB"/>
    <w:rsid w:val="000E4FA7"/>
    <w:rsid w:val="000F3893"/>
    <w:rsid w:val="0010504F"/>
    <w:rsid w:val="00110522"/>
    <w:rsid w:val="001152C8"/>
    <w:rsid w:val="001169EF"/>
    <w:rsid w:val="001403BD"/>
    <w:rsid w:val="001604A8"/>
    <w:rsid w:val="001A7532"/>
    <w:rsid w:val="001B093A"/>
    <w:rsid w:val="001B09D9"/>
    <w:rsid w:val="001B709D"/>
    <w:rsid w:val="001C5CF1"/>
    <w:rsid w:val="002107FC"/>
    <w:rsid w:val="002147BB"/>
    <w:rsid w:val="00214DF0"/>
    <w:rsid w:val="002474B7"/>
    <w:rsid w:val="00266561"/>
    <w:rsid w:val="002D4AE7"/>
    <w:rsid w:val="003248F8"/>
    <w:rsid w:val="00325073"/>
    <w:rsid w:val="00330ACC"/>
    <w:rsid w:val="00335050"/>
    <w:rsid w:val="00354151"/>
    <w:rsid w:val="00367D5D"/>
    <w:rsid w:val="003B7E52"/>
    <w:rsid w:val="003E4779"/>
    <w:rsid w:val="00401820"/>
    <w:rsid w:val="004054C1"/>
    <w:rsid w:val="00420D26"/>
    <w:rsid w:val="0044235F"/>
    <w:rsid w:val="00447C28"/>
    <w:rsid w:val="004721C0"/>
    <w:rsid w:val="00473885"/>
    <w:rsid w:val="0049496C"/>
    <w:rsid w:val="004949A9"/>
    <w:rsid w:val="004A151A"/>
    <w:rsid w:val="004B7F26"/>
    <w:rsid w:val="004C765B"/>
    <w:rsid w:val="004E2F92"/>
    <w:rsid w:val="004F29F6"/>
    <w:rsid w:val="0051513A"/>
    <w:rsid w:val="0051688C"/>
    <w:rsid w:val="00556EA9"/>
    <w:rsid w:val="0059040E"/>
    <w:rsid w:val="005B4B15"/>
    <w:rsid w:val="005C54CC"/>
    <w:rsid w:val="00653E2A"/>
    <w:rsid w:val="0069541A"/>
    <w:rsid w:val="006B621B"/>
    <w:rsid w:val="006C7CE4"/>
    <w:rsid w:val="006E7268"/>
    <w:rsid w:val="006F2747"/>
    <w:rsid w:val="00706603"/>
    <w:rsid w:val="00711F26"/>
    <w:rsid w:val="0073515D"/>
    <w:rsid w:val="00742FCB"/>
    <w:rsid w:val="0074578E"/>
    <w:rsid w:val="007468F6"/>
    <w:rsid w:val="00780A06"/>
    <w:rsid w:val="00785301"/>
    <w:rsid w:val="00793D77"/>
    <w:rsid w:val="007A0A52"/>
    <w:rsid w:val="007E727D"/>
    <w:rsid w:val="00802641"/>
    <w:rsid w:val="008171CF"/>
    <w:rsid w:val="0082707E"/>
    <w:rsid w:val="00832906"/>
    <w:rsid w:val="00896449"/>
    <w:rsid w:val="008B4AAF"/>
    <w:rsid w:val="008C5348"/>
    <w:rsid w:val="008F7D40"/>
    <w:rsid w:val="009158D2"/>
    <w:rsid w:val="009255E7"/>
    <w:rsid w:val="0092681A"/>
    <w:rsid w:val="00932CC2"/>
    <w:rsid w:val="0094216E"/>
    <w:rsid w:val="0095144C"/>
    <w:rsid w:val="00956FEA"/>
    <w:rsid w:val="00982BA7"/>
    <w:rsid w:val="00995C58"/>
    <w:rsid w:val="009A21B0"/>
    <w:rsid w:val="009A35BC"/>
    <w:rsid w:val="009C1282"/>
    <w:rsid w:val="009C236D"/>
    <w:rsid w:val="009C5801"/>
    <w:rsid w:val="009D48F7"/>
    <w:rsid w:val="009F07A8"/>
    <w:rsid w:val="00A117D5"/>
    <w:rsid w:val="00A30353"/>
    <w:rsid w:val="00A309D3"/>
    <w:rsid w:val="00A34787"/>
    <w:rsid w:val="00A44B2E"/>
    <w:rsid w:val="00A63C7B"/>
    <w:rsid w:val="00A70A19"/>
    <w:rsid w:val="00A7277A"/>
    <w:rsid w:val="00A822B0"/>
    <w:rsid w:val="00AA3DBE"/>
    <w:rsid w:val="00AA7E59"/>
    <w:rsid w:val="00AE2713"/>
    <w:rsid w:val="00AE35AD"/>
    <w:rsid w:val="00B138E1"/>
    <w:rsid w:val="00B41104"/>
    <w:rsid w:val="00BA4BE2"/>
    <w:rsid w:val="00BB6C44"/>
    <w:rsid w:val="00BC2609"/>
    <w:rsid w:val="00BC2F39"/>
    <w:rsid w:val="00BD091C"/>
    <w:rsid w:val="00BD1620"/>
    <w:rsid w:val="00BF3721"/>
    <w:rsid w:val="00C17CAB"/>
    <w:rsid w:val="00C44D05"/>
    <w:rsid w:val="00C601CB"/>
    <w:rsid w:val="00C86F41"/>
    <w:rsid w:val="00C87441"/>
    <w:rsid w:val="00C93D83"/>
    <w:rsid w:val="00CC4471"/>
    <w:rsid w:val="00CD0C69"/>
    <w:rsid w:val="00CD4C87"/>
    <w:rsid w:val="00D07287"/>
    <w:rsid w:val="00D318B2"/>
    <w:rsid w:val="00D33E65"/>
    <w:rsid w:val="00D50482"/>
    <w:rsid w:val="00D55FB4"/>
    <w:rsid w:val="00D646A1"/>
    <w:rsid w:val="00D7427D"/>
    <w:rsid w:val="00D91BB6"/>
    <w:rsid w:val="00DB77CD"/>
    <w:rsid w:val="00DD09E1"/>
    <w:rsid w:val="00DD40A1"/>
    <w:rsid w:val="00DF4192"/>
    <w:rsid w:val="00DF68A3"/>
    <w:rsid w:val="00E06393"/>
    <w:rsid w:val="00E1464D"/>
    <w:rsid w:val="00E25D01"/>
    <w:rsid w:val="00E539A5"/>
    <w:rsid w:val="00E5455E"/>
    <w:rsid w:val="00E54C0A"/>
    <w:rsid w:val="00E54C33"/>
    <w:rsid w:val="00E76903"/>
    <w:rsid w:val="00E85838"/>
    <w:rsid w:val="00EC3746"/>
    <w:rsid w:val="00EE0156"/>
    <w:rsid w:val="00EE7C36"/>
    <w:rsid w:val="00EF2882"/>
    <w:rsid w:val="00F21090"/>
    <w:rsid w:val="00F30FD1"/>
    <w:rsid w:val="00F36106"/>
    <w:rsid w:val="00F431B2"/>
    <w:rsid w:val="00F46202"/>
    <w:rsid w:val="00F57C87"/>
    <w:rsid w:val="00F6525A"/>
    <w:rsid w:val="00F725B2"/>
    <w:rsid w:val="00F850BF"/>
    <w:rsid w:val="00FC2DF8"/>
    <w:rsid w:val="00FD6A50"/>
    <w:rsid w:val="00FD7042"/>
    <w:rsid w:val="00FE1088"/>
    <w:rsid w:val="00FE7908"/>
    <w:rsid w:val="00FF4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List Paragraph"/>
    <w:basedOn w:val="a"/>
    <w:uiPriority w:val="34"/>
    <w:qFormat/>
    <w:rsid w:val="0095144C"/>
    <w:pPr>
      <w:ind w:firstLineChars="200" w:firstLine="420"/>
    </w:pPr>
  </w:style>
  <w:style w:type="character" w:customStyle="1" w:styleId="TAHCar">
    <w:name w:val="TAH Car"/>
    <w:qFormat/>
    <w:rsid w:val="00330ACC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33505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355</TotalTime>
  <Pages>3</Pages>
  <Words>697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d2</cp:lastModifiedBy>
  <cp:revision>56</cp:revision>
  <cp:lastPrinted>1900-01-01T05:00:00Z</cp:lastPrinted>
  <dcterms:created xsi:type="dcterms:W3CDTF">2025-02-14T07:13:00Z</dcterms:created>
  <dcterms:modified xsi:type="dcterms:W3CDTF">2026-02-13T02:13:00Z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